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Gothic" w:cs="MS Gothic" w:eastAsia="MS Gothic" w:hAnsi="MS Gothic"/>
          <w:b w:val="0"/>
          <w:i w:val="0"/>
          <w:smallCaps w:val="0"/>
          <w:strike w:val="0"/>
          <w:color w:val="000000"/>
          <w:sz w:val="36"/>
          <w:szCs w:val="36"/>
          <w:u w:val="none"/>
          <w:shd w:fill="auto" w:val="clear"/>
          <w:vertAlign w:val="baseline"/>
        </w:rPr>
      </w:pPr>
      <w:r w:rsidDel="00000000" w:rsidR="00000000" w:rsidRPr="00000000">
        <w:rPr>
          <w:rFonts w:ascii="MS Gothic" w:cs="MS Gothic" w:eastAsia="MS Gothic" w:hAnsi="MS Gothic"/>
          <w:b w:val="0"/>
          <w:i w:val="0"/>
          <w:smallCaps w:val="0"/>
          <w:strike w:val="0"/>
          <w:color w:val="000000"/>
          <w:sz w:val="36"/>
          <w:szCs w:val="36"/>
          <w:u w:val="none"/>
          <w:shd w:fill="auto" w:val="clear"/>
          <w:vertAlign w:val="baseline"/>
          <w:rtl w:val="0"/>
        </w:rPr>
        <w:t xml:space="preserve">自然災害発生時における業務継続計画</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Gothic" w:cs="MS Gothic" w:eastAsia="MS Gothic" w:hAnsi="MS Gothic"/>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Gothic" w:cs="MS Gothic" w:eastAsia="MS Gothic" w:hAnsi="MS Gothic"/>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Gothic" w:cs="MS Gothic" w:eastAsia="MS Gothic" w:hAnsi="MS Gothic"/>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Gothic" w:cs="MS Gothic" w:eastAsia="MS Gothic" w:hAnsi="MS Gothic"/>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tbl>
      <w:tblPr>
        <w:tblStyle w:val="Table1"/>
        <w:tblW w:w="8753.999999999998" w:type="dxa"/>
        <w:jc w:val="right"/>
        <w:tblInd w:w="216.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764"/>
        <w:gridCol w:w="2345"/>
        <w:gridCol w:w="1387"/>
        <w:gridCol w:w="3258"/>
        <w:tblGridChange w:id="0">
          <w:tblGrid>
            <w:gridCol w:w="1764"/>
            <w:gridCol w:w="2345"/>
            <w:gridCol w:w="1387"/>
            <w:gridCol w:w="3258"/>
          </w:tblGrid>
        </w:tblGridChange>
      </w:tblGrid>
      <w:tr>
        <w:trPr>
          <w:cantSplit w:val="0"/>
          <w:trHeight w:val="310" w:hRule="atLeast"/>
          <w:tblHeader w:val="0"/>
        </w:trPr>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法人名</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種別</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w:t>
            </w:r>
            <w:r w:rsidDel="00000000" w:rsidR="00000000" w:rsidRPr="00000000">
              <w:rPr>
                <w:rtl w:val="0"/>
              </w:rPr>
            </w:r>
          </w:p>
        </w:tc>
      </w:tr>
      <w:tr>
        <w:trPr>
          <w:cantSplit w:val="0"/>
          <w:trHeight w:val="600" w:hRule="atLeast"/>
          <w:tblHeader w:val="0"/>
        </w:trPr>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代表者</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管理者</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　○○</w:t>
            </w:r>
            <w:r w:rsidDel="00000000" w:rsidR="00000000" w:rsidRPr="00000000">
              <w:rPr>
                <w:rtl w:val="0"/>
              </w:rPr>
            </w:r>
          </w:p>
        </w:tc>
      </w:tr>
      <w:tr>
        <w:trPr>
          <w:cantSplit w:val="0"/>
          <w:trHeight w:val="973" w:hRule="atLeast"/>
          <w:tblHeader w:val="0"/>
        </w:trPr>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所在地</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dotted"/>
            </w:tcBorders>
            <w:shd w:fill="auto" w:val="clear"/>
            <w:tcMar>
              <w:top w:w="80.0" w:type="dxa"/>
              <w:left w:w="80.0" w:type="dxa"/>
              <w:bottom w:w="80.0" w:type="dxa"/>
              <w:right w:w="80.0" w:type="dxa"/>
            </w:tcMar>
            <w:vAlign w:val="center"/>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8"/>
                <w:szCs w:val="28"/>
                <w:u w:val="none"/>
                <w:shd w:fill="auto" w:val="clear"/>
                <w:vertAlign w:val="baseline"/>
                <w:rtl w:val="0"/>
              </w:rPr>
              <w:t xml:space="preserve">電話番号</w:t>
            </w:r>
            <w:r w:rsidDel="00000000" w:rsidR="00000000" w:rsidRPr="00000000">
              <w:rPr>
                <w:rtl w:val="0"/>
              </w:rPr>
            </w:r>
          </w:p>
        </w:tc>
        <w:tc>
          <w:tcPr>
            <w:tcBorders>
              <w:top w:color="000000" w:space="0" w:sz="4" w:val="single"/>
              <w:left w:color="000000" w:space="0" w:sz="4" w:val="dotted"/>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ff0000"/>
                <w:sz w:val="24"/>
                <w:szCs w:val="24"/>
                <w:u w:val="none"/>
                <w:shd w:fill="auto" w:val="clear"/>
                <w:vertAlign w:val="baseline"/>
                <w:rtl w:val="0"/>
              </w:rPr>
              <w:t xml:space="preserve">○○　○○</w:t>
            </w:r>
            <w:r w:rsidDel="00000000" w:rsidR="00000000" w:rsidRPr="00000000">
              <w:rPr>
                <w:rtl w:val="0"/>
              </w:rPr>
            </w:r>
          </w:p>
        </w:tc>
      </w:tr>
    </w:tbl>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hanging="108"/>
        <w:jc w:val="righ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0" w:right="0" w:hanging="210"/>
        <w:jc w:val="lef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本ひな形における各項目は、別途お示しする「介護施設・事業所における自然災害発生時の業務継続ガイドライン」３－２－１～３－２－４に対応しています。６は通所サービス、７は訪問サービス、８は居宅介護支援サービス固有事項となっており、各施設・事業所のサービス類型、特徴等に応じ、適宜改変して活用いただくことを想定しています。</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Gothic" w:cs="MS Gothic" w:eastAsia="MS Gothic" w:hAnsi="MS Gothic"/>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9">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left"/>
        <w:rPr>
          <w:rFonts w:ascii="游ゴシック Light" w:cs="游ゴシック Light" w:eastAsia="游ゴシック Light" w:hAnsi="游ゴシック Light"/>
          <w:b w:val="1"/>
          <w:i w:val="0"/>
          <w:smallCaps w:val="0"/>
          <w:strike w:val="0"/>
          <w:color w:val="000000"/>
          <w:sz w:val="24"/>
          <w:szCs w:val="24"/>
          <w:u w:val="none"/>
          <w:shd w:fill="auto" w:val="clear"/>
          <w:vertAlign w:val="baseline"/>
        </w:rPr>
      </w:pPr>
      <w:r w:rsidDel="00000000" w:rsidR="00000000" w:rsidRPr="00000000">
        <w:rPr>
          <w:rFonts w:ascii="MS Gothic" w:cs="MS Gothic" w:eastAsia="MS Gothic" w:hAnsi="MS Gothic"/>
          <w:b w:val="1"/>
          <w:i w:val="0"/>
          <w:smallCaps w:val="0"/>
          <w:strike w:val="0"/>
          <w:color w:val="000000"/>
          <w:sz w:val="24"/>
          <w:szCs w:val="24"/>
          <w:u w:val="none"/>
          <w:shd w:fill="auto" w:val="clear"/>
          <w:vertAlign w:val="baseline"/>
          <w:rtl w:val="0"/>
        </w:rPr>
        <w:t xml:space="preserve">目次</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tl w:val="0"/>
            </w:rPr>
          </w:r>
        </w:p>
        <w:p w:rsidR="00000000" w:rsidDel="00000000" w:rsidP="00000000" w:rsidRDefault="00000000" w:rsidRPr="00000000" w14:paraId="0000001B">
          <w:pPr>
            <w:keepNext w:val="0"/>
            <w:keepLines w:val="0"/>
            <w:pageBreakBefore w:val="0"/>
            <w:widowControl w:val="0"/>
            <w:numPr>
              <w:ilvl w:val="0"/>
              <w:numId w:val="66"/>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132" w:right="0" w:hanging="132"/>
            <w:jc w:val="both"/>
            <w:rPr/>
          </w:pP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総論</w:t>
            <w:tab/>
          </w:r>
          <w:r w:rsidDel="00000000" w:rsidR="00000000" w:rsidRPr="00000000">
            <w:fldChar w:fldCharType="begin"/>
            <w:instrText xml:space="preserve"> HYPERLINK \l "_heading=h.gjdgxs"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1</w:t>
          </w:r>
        </w:p>
        <w:p w:rsidR="00000000" w:rsidDel="00000000" w:rsidP="00000000" w:rsidRDefault="00000000" w:rsidRPr="00000000" w14:paraId="0000001C">
          <w:pPr>
            <w:keepNext w:val="0"/>
            <w:keepLines w:val="0"/>
            <w:pageBreakBefore w:val="0"/>
            <w:widowControl w:val="0"/>
            <w:numPr>
              <w:ilvl w:val="0"/>
              <w:numId w:val="67"/>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基本方針</w:t>
            <w:tab/>
          </w:r>
          <w:r w:rsidDel="00000000" w:rsidR="00000000" w:rsidRPr="00000000">
            <w:fldChar w:fldCharType="begin"/>
            <w:instrText xml:space="preserve"> HYPERLINK \l "_heading=h.30j0zll"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w:t>
          </w:r>
        </w:p>
        <w:p w:rsidR="00000000" w:rsidDel="00000000" w:rsidP="00000000" w:rsidRDefault="00000000" w:rsidRPr="00000000" w14:paraId="0000001D">
          <w:pPr>
            <w:keepNext w:val="0"/>
            <w:keepLines w:val="0"/>
            <w:pageBreakBefore w:val="0"/>
            <w:widowControl w:val="0"/>
            <w:numPr>
              <w:ilvl w:val="0"/>
              <w:numId w:val="68"/>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推進体制</w:t>
            <w:tab/>
          </w:r>
          <w:r w:rsidDel="00000000" w:rsidR="00000000" w:rsidRPr="00000000">
            <w:fldChar w:fldCharType="begin"/>
            <w:instrText xml:space="preserve"> HYPERLINK \l "_heading=h.1fob9te"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w:t>
          </w:r>
        </w:p>
        <w:p w:rsidR="00000000" w:rsidDel="00000000" w:rsidP="00000000" w:rsidRDefault="00000000" w:rsidRPr="00000000" w14:paraId="0000001E">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リスクの把握</w:t>
            <w:tab/>
          </w:r>
          <w:r w:rsidDel="00000000" w:rsidR="00000000" w:rsidRPr="00000000">
            <w:fldChar w:fldCharType="begin"/>
            <w:instrText xml:space="preserve"> HYPERLINK \l "_heading=h.3znysh7"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w:t>
          </w:r>
        </w:p>
        <w:p w:rsidR="00000000" w:rsidDel="00000000" w:rsidP="00000000" w:rsidRDefault="00000000" w:rsidRPr="00000000" w14:paraId="0000001F">
          <w:pPr>
            <w:keepNext w:val="0"/>
            <w:keepLines w:val="0"/>
            <w:pageBreakBefore w:val="0"/>
            <w:widowControl w:val="0"/>
            <w:numPr>
              <w:ilvl w:val="0"/>
              <w:numId w:val="56"/>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ハザードマップなどの確認</w:t>
            <w:tab/>
          </w:r>
          <w:r w:rsidDel="00000000" w:rsidR="00000000" w:rsidRPr="00000000">
            <w:fldChar w:fldCharType="begin"/>
            <w:instrText xml:space="preserve"> HYPERLINK \l "_heading=h.2et92p0"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w:t>
          </w:r>
        </w:p>
        <w:p w:rsidR="00000000" w:rsidDel="00000000" w:rsidP="00000000" w:rsidRDefault="00000000" w:rsidRPr="00000000" w14:paraId="00000020">
          <w:pPr>
            <w:keepNext w:val="0"/>
            <w:keepLines w:val="0"/>
            <w:pageBreakBefore w:val="0"/>
            <w:widowControl w:val="0"/>
            <w:numPr>
              <w:ilvl w:val="0"/>
              <w:numId w:val="58"/>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被災想定</w:t>
            <w:tab/>
          </w:r>
          <w:r w:rsidDel="00000000" w:rsidR="00000000" w:rsidRPr="00000000">
            <w:fldChar w:fldCharType="begin"/>
            <w:instrText xml:space="preserve"> HYPERLINK \l "_heading=h.tyjcwt"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3</w:t>
          </w:r>
        </w:p>
        <w:p w:rsidR="00000000" w:rsidDel="00000000" w:rsidP="00000000" w:rsidRDefault="00000000" w:rsidRPr="00000000" w14:paraId="00000021">
          <w:pPr>
            <w:keepNext w:val="0"/>
            <w:keepLines w:val="0"/>
            <w:pageBreakBefore w:val="0"/>
            <w:widowControl w:val="0"/>
            <w:numPr>
              <w:ilvl w:val="0"/>
              <w:numId w:val="59"/>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優先業務の選定</w:t>
            <w:tab/>
          </w:r>
          <w:r w:rsidDel="00000000" w:rsidR="00000000" w:rsidRPr="00000000">
            <w:fldChar w:fldCharType="begin"/>
            <w:instrText xml:space="preserve"> HYPERLINK \l "_heading=h.3dy6vkm"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3</w:t>
          </w:r>
        </w:p>
        <w:p w:rsidR="00000000" w:rsidDel="00000000" w:rsidP="00000000" w:rsidRDefault="00000000" w:rsidRPr="00000000" w14:paraId="00000022">
          <w:pPr>
            <w:keepNext w:val="0"/>
            <w:keepLines w:val="0"/>
            <w:pageBreakBefore w:val="0"/>
            <w:widowControl w:val="0"/>
            <w:numPr>
              <w:ilvl w:val="1"/>
              <w:numId w:val="61"/>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884"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優先する事業</w:t>
            <w:tab/>
          </w:r>
          <w:r w:rsidDel="00000000" w:rsidR="00000000" w:rsidRPr="00000000">
            <w:fldChar w:fldCharType="begin"/>
            <w:instrText xml:space="preserve"> HYPERLINK \l "_heading=h.1t3h5sf"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3</w:t>
          </w:r>
        </w:p>
        <w:p w:rsidR="00000000" w:rsidDel="00000000" w:rsidP="00000000" w:rsidRDefault="00000000" w:rsidRPr="00000000" w14:paraId="00000023">
          <w:pPr>
            <w:keepNext w:val="0"/>
            <w:keepLines w:val="0"/>
            <w:pageBreakBefore w:val="0"/>
            <w:widowControl w:val="0"/>
            <w:numPr>
              <w:ilvl w:val="1"/>
              <w:numId w:val="63"/>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884"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優先する業務</w:t>
            <w:tab/>
          </w:r>
          <w:r w:rsidDel="00000000" w:rsidR="00000000" w:rsidRPr="00000000">
            <w:fldChar w:fldCharType="begin"/>
            <w:instrText xml:space="preserve"> HYPERLINK \l "_heading=h.4d34og8"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4</w:t>
          </w:r>
        </w:p>
        <w:p w:rsidR="00000000" w:rsidDel="00000000" w:rsidP="00000000" w:rsidRDefault="00000000" w:rsidRPr="00000000" w14:paraId="00000024">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研修・訓練の実施、ＢＣＰの検証・見直し</w:t>
            <w:tab/>
          </w:r>
          <w:r w:rsidDel="00000000" w:rsidR="00000000" w:rsidRPr="00000000">
            <w:fldChar w:fldCharType="begin"/>
            <w:instrText xml:space="preserve"> HYPERLINK \l "_heading=h.2s8eyo1"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4</w:t>
          </w:r>
        </w:p>
        <w:p w:rsidR="00000000" w:rsidDel="00000000" w:rsidP="00000000" w:rsidRDefault="00000000" w:rsidRPr="00000000" w14:paraId="00000025">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研修・訓練の実施</w:t>
            <w:tab/>
          </w:r>
          <w:r w:rsidDel="00000000" w:rsidR="00000000" w:rsidRPr="00000000">
            <w:fldChar w:fldCharType="begin"/>
            <w:instrText xml:space="preserve"> HYPERLINK \l "_heading=h.17dp8vu"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4</w:t>
          </w:r>
        </w:p>
        <w:p w:rsidR="00000000" w:rsidDel="00000000" w:rsidP="00000000" w:rsidRDefault="00000000" w:rsidRPr="00000000" w14:paraId="00000026">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ＢＣＰの検証・見直し</w:t>
            <w:tab/>
          </w:r>
          <w:r w:rsidDel="00000000" w:rsidR="00000000" w:rsidRPr="00000000">
            <w:fldChar w:fldCharType="begin"/>
            <w:instrText xml:space="preserve"> HYPERLINK \l "_heading=h.3rdcrjn"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4</w:t>
          </w:r>
        </w:p>
        <w:p w:rsidR="00000000" w:rsidDel="00000000" w:rsidP="00000000" w:rsidRDefault="00000000" w:rsidRPr="00000000" w14:paraId="00000027">
          <w:pPr>
            <w:keepNext w:val="0"/>
            <w:keepLines w:val="0"/>
            <w:pageBreakBefore w:val="0"/>
            <w:widowControl w:val="0"/>
            <w:numPr>
              <w:ilvl w:val="0"/>
              <w:numId w:val="31"/>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132" w:right="0" w:hanging="132"/>
            <w:jc w:val="both"/>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平常時の対応</w:t>
            <w:tab/>
          </w:r>
          <w:r w:rsidDel="00000000" w:rsidR="00000000" w:rsidRPr="00000000">
            <w:fldChar w:fldCharType="begin"/>
            <w:instrText xml:space="preserve"> HYPERLINK \l "_heading=h.26in1rg"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6</w:t>
          </w:r>
        </w:p>
        <w:p w:rsidR="00000000" w:rsidDel="00000000" w:rsidP="00000000" w:rsidRDefault="00000000" w:rsidRPr="00000000" w14:paraId="00000028">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建物・設備の安全対策</w:t>
            <w:tab/>
          </w:r>
          <w:r w:rsidDel="00000000" w:rsidR="00000000" w:rsidRPr="00000000">
            <w:fldChar w:fldCharType="begin"/>
            <w:instrText xml:space="preserve"> HYPERLINK \l "_heading=h.lnxbz9"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6</w:t>
          </w:r>
        </w:p>
        <w:p w:rsidR="00000000" w:rsidDel="00000000" w:rsidP="00000000" w:rsidRDefault="00000000" w:rsidRPr="00000000" w14:paraId="00000029">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人が常駐する場所の耐震措置</w:t>
            <w:tab/>
          </w:r>
          <w:r w:rsidDel="00000000" w:rsidR="00000000" w:rsidRPr="00000000">
            <w:fldChar w:fldCharType="begin"/>
            <w:instrText xml:space="preserve"> HYPERLINK \l "_heading=h.35nkun2"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6</w:t>
          </w:r>
        </w:p>
        <w:p w:rsidR="00000000" w:rsidDel="00000000" w:rsidP="00000000" w:rsidRDefault="00000000" w:rsidRPr="00000000" w14:paraId="0000002A">
          <w:pPr>
            <w:keepNext w:val="0"/>
            <w:keepLines w:val="0"/>
            <w:pageBreakBefore w:val="0"/>
            <w:widowControl w:val="0"/>
            <w:numPr>
              <w:ilvl w:val="0"/>
              <w:numId w:val="50"/>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設備の耐震措置</w:t>
            <w:tab/>
          </w:r>
          <w:r w:rsidDel="00000000" w:rsidR="00000000" w:rsidRPr="00000000">
            <w:fldChar w:fldCharType="begin"/>
            <w:instrText xml:space="preserve"> HYPERLINK \l "_heading=h.1ksv4uv"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6</w:t>
          </w:r>
        </w:p>
        <w:p w:rsidR="00000000" w:rsidDel="00000000" w:rsidP="00000000" w:rsidRDefault="00000000" w:rsidRPr="00000000" w14:paraId="0000002B">
          <w:pPr>
            <w:keepNext w:val="0"/>
            <w:keepLines w:val="0"/>
            <w:pageBreakBefore w:val="0"/>
            <w:widowControl w:val="0"/>
            <w:numPr>
              <w:ilvl w:val="0"/>
              <w:numId w:val="51"/>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水害対策</w:t>
            <w:tab/>
          </w:r>
          <w:r w:rsidDel="00000000" w:rsidR="00000000" w:rsidRPr="00000000">
            <w:fldChar w:fldCharType="begin"/>
            <w:instrText xml:space="preserve"> HYPERLINK \l "_heading=h.44sinio"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7</w:t>
          </w:r>
        </w:p>
        <w:p w:rsidR="00000000" w:rsidDel="00000000" w:rsidP="00000000" w:rsidRDefault="00000000" w:rsidRPr="00000000" w14:paraId="0000002C">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電気が止まった場合の対策</w:t>
            <w:tab/>
          </w:r>
          <w:r w:rsidDel="00000000" w:rsidR="00000000" w:rsidRPr="00000000">
            <w:fldChar w:fldCharType="begin"/>
            <w:instrText xml:space="preserve"> HYPERLINK \l "_heading=h.2jxsxqh"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7</w:t>
          </w:r>
        </w:p>
        <w:p w:rsidR="00000000" w:rsidDel="00000000" w:rsidP="00000000" w:rsidRDefault="00000000" w:rsidRPr="00000000" w14:paraId="0000002D">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ガスが止まった場合の対策</w:t>
            <w:tab/>
          </w:r>
          <w:r w:rsidDel="00000000" w:rsidR="00000000" w:rsidRPr="00000000">
            <w:fldChar w:fldCharType="begin"/>
            <w:instrText xml:space="preserve"> HYPERLINK \l "_heading=h.z337ya"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8</w:t>
          </w:r>
        </w:p>
        <w:p w:rsidR="00000000" w:rsidDel="00000000" w:rsidP="00000000" w:rsidRDefault="00000000" w:rsidRPr="00000000" w14:paraId="0000002E">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水道が止まった場合の対策</w:t>
            <w:tab/>
          </w:r>
          <w:r w:rsidDel="00000000" w:rsidR="00000000" w:rsidRPr="00000000">
            <w:fldChar w:fldCharType="begin"/>
            <w:instrText xml:space="preserve"> HYPERLINK \l "_heading=h.3j2qqm3"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8</w:t>
          </w:r>
        </w:p>
        <w:p w:rsidR="00000000" w:rsidDel="00000000" w:rsidP="00000000" w:rsidRDefault="00000000" w:rsidRPr="00000000" w14:paraId="0000002F">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飲料水</w:t>
            <w:tab/>
          </w:r>
          <w:r w:rsidDel="00000000" w:rsidR="00000000" w:rsidRPr="00000000">
            <w:fldChar w:fldCharType="begin"/>
            <w:instrText xml:space="preserve"> HYPERLINK \l "_heading=h.1y810tw"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8</w:t>
          </w:r>
        </w:p>
        <w:p w:rsidR="00000000" w:rsidDel="00000000" w:rsidP="00000000" w:rsidRDefault="00000000" w:rsidRPr="00000000" w14:paraId="00000030">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生活用水</w:t>
            <w:tab/>
          </w:r>
          <w:r w:rsidDel="00000000" w:rsidR="00000000" w:rsidRPr="00000000">
            <w:fldChar w:fldCharType="begin"/>
            <w:instrText xml:space="preserve"> HYPERLINK \l "_heading=h.4i7ojhp"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8</w:t>
          </w:r>
        </w:p>
        <w:p w:rsidR="00000000" w:rsidDel="00000000" w:rsidP="00000000" w:rsidRDefault="00000000" w:rsidRPr="00000000" w14:paraId="00000031">
          <w:pPr>
            <w:keepNext w:val="0"/>
            <w:keepLines w:val="0"/>
            <w:pageBreakBefore w:val="0"/>
            <w:widowControl w:val="0"/>
            <w:numPr>
              <w:ilvl w:val="0"/>
              <w:numId w:val="73"/>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通信が麻痺した場合の対策</w:t>
            <w:tab/>
          </w:r>
          <w:r w:rsidDel="00000000" w:rsidR="00000000" w:rsidRPr="00000000">
            <w:fldChar w:fldCharType="begin"/>
            <w:instrText xml:space="preserve"> HYPERLINK \l "_heading=h.2xcytpi"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8</w:t>
          </w:r>
        </w:p>
        <w:p w:rsidR="00000000" w:rsidDel="00000000" w:rsidP="00000000" w:rsidRDefault="00000000" w:rsidRPr="00000000" w14:paraId="00000032">
          <w:pPr>
            <w:keepNext w:val="0"/>
            <w:keepLines w:val="0"/>
            <w:pageBreakBefore w:val="0"/>
            <w:widowControl w:val="0"/>
            <w:numPr>
              <w:ilvl w:val="0"/>
              <w:numId w:val="74"/>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システムが停止した場合の対策</w:t>
            <w:tab/>
          </w:r>
          <w:r w:rsidDel="00000000" w:rsidR="00000000" w:rsidRPr="00000000">
            <w:fldChar w:fldCharType="begin"/>
            <w:instrText xml:space="preserve"> HYPERLINK \l "_heading=h.1ci93xb"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9</w:t>
          </w:r>
        </w:p>
        <w:p w:rsidR="00000000" w:rsidDel="00000000" w:rsidP="00000000" w:rsidRDefault="00000000" w:rsidRPr="00000000" w14:paraId="00000033">
          <w:pPr>
            <w:keepNext w:val="0"/>
            <w:keepLines w:val="0"/>
            <w:pageBreakBefore w:val="0"/>
            <w:widowControl w:val="0"/>
            <w:numPr>
              <w:ilvl w:val="0"/>
              <w:numId w:val="75"/>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衛生面（トイレ等）の対策</w:t>
            <w:tab/>
          </w:r>
          <w:r w:rsidDel="00000000" w:rsidR="00000000" w:rsidRPr="00000000">
            <w:fldChar w:fldCharType="begin"/>
            <w:instrText xml:space="preserve"> HYPERLINK \l "_heading=h.3whwml4"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34">
          <w:pPr>
            <w:keepNext w:val="0"/>
            <w:keepLines w:val="0"/>
            <w:pageBreakBefore w:val="0"/>
            <w:widowControl w:val="0"/>
            <w:numPr>
              <w:ilvl w:val="0"/>
              <w:numId w:val="76"/>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トイレ対策</w:t>
            <w:tab/>
          </w:r>
          <w:r w:rsidDel="00000000" w:rsidR="00000000" w:rsidRPr="00000000">
            <w:fldChar w:fldCharType="begin"/>
            <w:instrText xml:space="preserve"> HYPERLINK \l "_heading=h.2bn6wsx"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35">
          <w:pPr>
            <w:keepNext w:val="0"/>
            <w:keepLines w:val="0"/>
            <w:pageBreakBefore w:val="0"/>
            <w:widowControl w:val="0"/>
            <w:numPr>
              <w:ilvl w:val="0"/>
              <w:numId w:val="57"/>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汚物対策</w:t>
            <w:tab/>
          </w:r>
          <w:r w:rsidDel="00000000" w:rsidR="00000000" w:rsidRPr="00000000">
            <w:fldChar w:fldCharType="begin"/>
            <w:instrText xml:space="preserve"> HYPERLINK \l "_heading=h.qsh70q"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36">
          <w:pPr>
            <w:keepNext w:val="0"/>
            <w:keepLines w:val="0"/>
            <w:pageBreakBefore w:val="0"/>
            <w:widowControl w:val="0"/>
            <w:numPr>
              <w:ilvl w:val="0"/>
              <w:numId w:val="60"/>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必要品</w:t>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の備蓄</w:t>
            <w:tab/>
          </w:r>
          <w:r w:rsidDel="00000000" w:rsidR="00000000" w:rsidRPr="00000000">
            <w:fldChar w:fldCharType="begin"/>
            <w:instrText xml:space="preserve"> HYPERLINK \l "_heading=h.3as4poj"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37">
          <w:pPr>
            <w:keepNext w:val="0"/>
            <w:keepLines w:val="0"/>
            <w:pageBreakBefore w:val="0"/>
            <w:widowControl w:val="0"/>
            <w:numPr>
              <w:ilvl w:val="0"/>
              <w:numId w:val="62"/>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資金手当て</w:t>
            <w:tab/>
          </w:r>
          <w:r w:rsidDel="00000000" w:rsidR="00000000" w:rsidRPr="00000000">
            <w:fldChar w:fldCharType="begin"/>
            <w:instrText xml:space="preserve"> HYPERLINK \l "_heading=h.1pxezwc"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11</w:t>
          </w:r>
        </w:p>
        <w:p w:rsidR="00000000" w:rsidDel="00000000" w:rsidP="00000000" w:rsidRDefault="00000000" w:rsidRPr="00000000" w14:paraId="00000038">
          <w:pPr>
            <w:keepNext w:val="0"/>
            <w:keepLines w:val="0"/>
            <w:pageBreakBefore w:val="0"/>
            <w:widowControl w:val="0"/>
            <w:numPr>
              <w:ilvl w:val="0"/>
              <w:numId w:val="64"/>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132" w:right="0" w:hanging="132"/>
            <w:jc w:val="both"/>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緊急時の対応</w:t>
            <w:tab/>
          </w:r>
          <w:r w:rsidDel="00000000" w:rsidR="00000000" w:rsidRPr="00000000">
            <w:fldChar w:fldCharType="begin"/>
            <w:instrText xml:space="preserve"> HYPERLINK \l "_heading=h.49x2ik5"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13</w:t>
          </w:r>
        </w:p>
        <w:p w:rsidR="00000000" w:rsidDel="00000000" w:rsidP="00000000" w:rsidRDefault="00000000" w:rsidRPr="00000000" w14:paraId="00000039">
          <w:pPr>
            <w:keepNext w:val="0"/>
            <w:keepLines w:val="0"/>
            <w:pageBreakBefore w:val="0"/>
            <w:widowControl w:val="0"/>
            <w:numPr>
              <w:ilvl w:val="0"/>
              <w:numId w:val="65"/>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ＢＣＰ発動基準</w:t>
            <w:tab/>
          </w:r>
          <w:r w:rsidDel="00000000" w:rsidR="00000000" w:rsidRPr="00000000">
            <w:fldChar w:fldCharType="begin"/>
            <w:instrText xml:space="preserve"> HYPERLINK \l "_heading=h.2p2csry"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13</w:t>
          </w:r>
        </w:p>
        <w:p w:rsidR="00000000" w:rsidDel="00000000" w:rsidP="00000000" w:rsidRDefault="00000000" w:rsidRPr="00000000" w14:paraId="0000003A">
          <w:pPr>
            <w:keepNext w:val="0"/>
            <w:keepLines w:val="0"/>
            <w:pageBreakBefore w:val="0"/>
            <w:widowControl w:val="0"/>
            <w:numPr>
              <w:ilvl w:val="0"/>
              <w:numId w:val="90"/>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行動基準</w:t>
            <w:tab/>
          </w:r>
          <w:r w:rsidDel="00000000" w:rsidR="00000000" w:rsidRPr="00000000">
            <w:fldChar w:fldCharType="begin"/>
            <w:instrText xml:space="preserve"> HYPERLINK \l "_heading=h.147n2zr"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13</w:t>
          </w:r>
        </w:p>
        <w:p w:rsidR="00000000" w:rsidDel="00000000" w:rsidP="00000000" w:rsidRDefault="00000000" w:rsidRPr="00000000" w14:paraId="0000003B">
          <w:pPr>
            <w:keepNext w:val="0"/>
            <w:keepLines w:val="0"/>
            <w:pageBreakBefore w:val="0"/>
            <w:widowControl w:val="0"/>
            <w:numPr>
              <w:ilvl w:val="0"/>
              <w:numId w:val="91"/>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対応体制</w:t>
            <w:tab/>
          </w:r>
          <w:r w:rsidDel="00000000" w:rsidR="00000000" w:rsidRPr="00000000">
            <w:fldChar w:fldCharType="begin"/>
            <w:instrText xml:space="preserve"> HYPERLINK \l "_heading=h.3o7alnk"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3C">
          <w:pPr>
            <w:keepNext w:val="0"/>
            <w:keepLines w:val="0"/>
            <w:pageBreakBefore w:val="0"/>
            <w:widowControl w:val="0"/>
            <w:numPr>
              <w:ilvl w:val="0"/>
              <w:numId w:val="92"/>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対応拠点</w:t>
            <w:tab/>
          </w:r>
          <w:r w:rsidDel="00000000" w:rsidR="00000000" w:rsidRPr="00000000">
            <w:fldChar w:fldCharType="begin"/>
            <w:instrText xml:space="preserve"> HYPERLINK \l "_heading=h.23ckvvd"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3D">
          <w:pPr>
            <w:keepNext w:val="0"/>
            <w:keepLines w:val="0"/>
            <w:pageBreakBefore w:val="0"/>
            <w:widowControl w:val="0"/>
            <w:numPr>
              <w:ilvl w:val="0"/>
              <w:numId w:val="80"/>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安否確認</w:t>
            <w:tab/>
          </w:r>
          <w:r w:rsidDel="00000000" w:rsidR="00000000" w:rsidRPr="00000000">
            <w:fldChar w:fldCharType="begin"/>
            <w:instrText xml:space="preserve"> HYPERLINK \l "_heading=h.ihv636"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3E">
          <w:pPr>
            <w:keepNext w:val="0"/>
            <w:keepLines w:val="0"/>
            <w:pageBreakBefore w:val="0"/>
            <w:widowControl w:val="0"/>
            <w:numPr>
              <w:ilvl w:val="0"/>
              <w:numId w:val="81"/>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利用者の安否確認</w:t>
            <w:tab/>
          </w:r>
          <w:r w:rsidDel="00000000" w:rsidR="00000000" w:rsidRPr="00000000">
            <w:fldChar w:fldCharType="begin"/>
            <w:instrText xml:space="preserve"> HYPERLINK \l "_heading=h.32hioqz"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3F">
          <w:pPr>
            <w:keepNext w:val="0"/>
            <w:keepLines w:val="0"/>
            <w:pageBreakBefore w:val="0"/>
            <w:widowControl w:val="0"/>
            <w:numPr>
              <w:ilvl w:val="0"/>
              <w:numId w:val="82"/>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職員の安否確認</w:t>
            <w:tab/>
          </w:r>
          <w:r w:rsidDel="00000000" w:rsidR="00000000" w:rsidRPr="00000000">
            <w:fldChar w:fldCharType="begin"/>
            <w:instrText xml:space="preserve"> HYPERLINK \l "_heading=h.1hmsyys"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40">
          <w:pPr>
            <w:keepNext w:val="0"/>
            <w:keepLines w:val="0"/>
            <w:pageBreakBefore w:val="0"/>
            <w:widowControl w:val="0"/>
            <w:numPr>
              <w:ilvl w:val="0"/>
              <w:numId w:val="83"/>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職員の参集基準</w:t>
            <w:tab/>
          </w:r>
          <w:r w:rsidDel="00000000" w:rsidR="00000000" w:rsidRPr="00000000">
            <w:fldChar w:fldCharType="begin"/>
            <w:instrText xml:space="preserve"> HYPERLINK \l "_heading=h.41mghml"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15</w:t>
          </w:r>
        </w:p>
        <w:p w:rsidR="00000000" w:rsidDel="00000000" w:rsidP="00000000" w:rsidRDefault="00000000" w:rsidRPr="00000000" w14:paraId="00000041">
          <w:pPr>
            <w:keepNext w:val="0"/>
            <w:keepLines w:val="0"/>
            <w:pageBreakBefore w:val="0"/>
            <w:widowControl w:val="0"/>
            <w:numPr>
              <w:ilvl w:val="0"/>
              <w:numId w:val="84"/>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施設内外での避難場所・避難方法</w:t>
            <w:tab/>
          </w:r>
          <w:r w:rsidDel="00000000" w:rsidR="00000000" w:rsidRPr="00000000">
            <w:fldChar w:fldCharType="begin"/>
            <w:instrText xml:space="preserve"> HYPERLINK \l "_heading=h.2grqrue"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16</w:t>
          </w:r>
        </w:p>
        <w:p w:rsidR="00000000" w:rsidDel="00000000" w:rsidP="00000000" w:rsidRDefault="00000000" w:rsidRPr="00000000" w14:paraId="00000042">
          <w:pPr>
            <w:keepNext w:val="0"/>
            <w:keepLines w:val="0"/>
            <w:pageBreakBefore w:val="0"/>
            <w:widowControl w:val="0"/>
            <w:numPr>
              <w:ilvl w:val="0"/>
              <w:numId w:val="85"/>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重要業務の継続</w:t>
            <w:tab/>
          </w:r>
          <w:r w:rsidDel="00000000" w:rsidR="00000000" w:rsidRPr="00000000">
            <w:fldChar w:fldCharType="begin"/>
            <w:instrText xml:space="preserve"> HYPERLINK \l "_heading=h.vx1227"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16</w:t>
          </w:r>
        </w:p>
        <w:p w:rsidR="00000000" w:rsidDel="00000000" w:rsidP="00000000" w:rsidRDefault="00000000" w:rsidRPr="00000000" w14:paraId="00000043">
          <w:pPr>
            <w:keepNext w:val="0"/>
            <w:keepLines w:val="0"/>
            <w:pageBreakBefore w:val="0"/>
            <w:widowControl w:val="0"/>
            <w:numPr>
              <w:ilvl w:val="0"/>
              <w:numId w:val="86"/>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職員の管理</w:t>
            <w:tab/>
          </w:r>
          <w:r w:rsidDel="00000000" w:rsidR="00000000" w:rsidRPr="00000000">
            <w:fldChar w:fldCharType="begin"/>
            <w:instrText xml:space="preserve"> HYPERLINK \l "_heading=h.3fwokq0"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16</w:t>
          </w:r>
        </w:p>
        <w:p w:rsidR="00000000" w:rsidDel="00000000" w:rsidP="00000000" w:rsidRDefault="00000000" w:rsidRPr="00000000" w14:paraId="00000044">
          <w:pPr>
            <w:keepNext w:val="0"/>
            <w:keepLines w:val="0"/>
            <w:pageBreakBefore w:val="0"/>
            <w:widowControl w:val="0"/>
            <w:numPr>
              <w:ilvl w:val="0"/>
              <w:numId w:val="108"/>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休憩・宿泊場所</w:t>
            <w:tab/>
          </w:r>
          <w:r w:rsidDel="00000000" w:rsidR="00000000" w:rsidRPr="00000000">
            <w:fldChar w:fldCharType="begin"/>
            <w:instrText xml:space="preserve"> HYPERLINK \l "_heading=h.1v1yuxt"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16</w:t>
          </w:r>
        </w:p>
        <w:p w:rsidR="00000000" w:rsidDel="00000000" w:rsidP="00000000" w:rsidRDefault="00000000" w:rsidRPr="00000000" w14:paraId="00000045">
          <w:pPr>
            <w:keepNext w:val="0"/>
            <w:keepLines w:val="0"/>
            <w:pageBreakBefore w:val="0"/>
            <w:widowControl w:val="0"/>
            <w:numPr>
              <w:ilvl w:val="0"/>
              <w:numId w:val="109"/>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勤務シフト</w:t>
            <w:tab/>
          </w:r>
          <w:r w:rsidDel="00000000" w:rsidR="00000000" w:rsidRPr="00000000">
            <w:fldChar w:fldCharType="begin"/>
            <w:instrText xml:space="preserve"> HYPERLINK \l "_heading=h.4f1mdlm"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17</w:t>
          </w:r>
        </w:p>
        <w:p w:rsidR="00000000" w:rsidDel="00000000" w:rsidP="00000000" w:rsidRDefault="00000000" w:rsidRPr="00000000" w14:paraId="00000046">
          <w:pPr>
            <w:keepNext w:val="0"/>
            <w:keepLines w:val="0"/>
            <w:pageBreakBefore w:val="0"/>
            <w:widowControl w:val="0"/>
            <w:numPr>
              <w:ilvl w:val="0"/>
              <w:numId w:val="96"/>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復旧対応</w:t>
            <w:tab/>
          </w:r>
          <w:r w:rsidDel="00000000" w:rsidR="00000000" w:rsidRPr="00000000">
            <w:fldChar w:fldCharType="begin"/>
            <w:instrText xml:space="preserve"> HYPERLINK \l "_heading=h.2u6wntf"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18</w:t>
          </w:r>
        </w:p>
        <w:p w:rsidR="00000000" w:rsidDel="00000000" w:rsidP="00000000" w:rsidRDefault="00000000" w:rsidRPr="00000000" w14:paraId="00000047">
          <w:pPr>
            <w:keepNext w:val="0"/>
            <w:keepLines w:val="0"/>
            <w:pageBreakBefore w:val="0"/>
            <w:widowControl w:val="0"/>
            <w:numPr>
              <w:ilvl w:val="0"/>
              <w:numId w:val="97"/>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破損個所の確認</w:t>
            <w:tab/>
          </w:r>
          <w:r w:rsidDel="00000000" w:rsidR="00000000" w:rsidRPr="00000000">
            <w:fldChar w:fldCharType="begin"/>
            <w:instrText xml:space="preserve"> HYPERLINK \l "_heading=h.19c6y18"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18</w:t>
          </w:r>
        </w:p>
        <w:p w:rsidR="00000000" w:rsidDel="00000000" w:rsidP="00000000" w:rsidRDefault="00000000" w:rsidRPr="00000000" w14:paraId="00000048">
          <w:pPr>
            <w:keepNext w:val="0"/>
            <w:keepLines w:val="0"/>
            <w:pageBreakBefore w:val="0"/>
            <w:widowControl w:val="0"/>
            <w:numPr>
              <w:ilvl w:val="0"/>
              <w:numId w:val="98"/>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業者連絡先一覧の整備</w:t>
            <w:tab/>
          </w:r>
          <w:r w:rsidDel="00000000" w:rsidR="00000000" w:rsidRPr="00000000">
            <w:fldChar w:fldCharType="begin"/>
            <w:instrText xml:space="preserve"> HYPERLINK \l "_heading=h.3tbugp1"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18</w:t>
          </w:r>
        </w:p>
        <w:p w:rsidR="00000000" w:rsidDel="00000000" w:rsidP="00000000" w:rsidRDefault="00000000" w:rsidRPr="00000000" w14:paraId="00000049">
          <w:pPr>
            <w:keepNext w:val="0"/>
            <w:keepLines w:val="0"/>
            <w:pageBreakBefore w:val="0"/>
            <w:widowControl w:val="0"/>
            <w:numPr>
              <w:ilvl w:val="0"/>
              <w:numId w:val="99"/>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情報発信（関係機関、地域、マスコミ等への説明・公表・取材対応）</w:t>
            <w:tab/>
          </w:r>
          <w:r w:rsidDel="00000000" w:rsidR="00000000" w:rsidRPr="00000000">
            <w:fldChar w:fldCharType="begin"/>
            <w:instrText xml:space="preserve"> HYPERLINK \l "_heading=h.28h4qwu"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18</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0" w:right="0" w:firstLine="0"/>
            <w:jc w:val="both"/>
            <w:rPr>
              <w:rFonts w:ascii="Century" w:cs="Century" w:eastAsia="Century" w:hAnsi="Century"/>
              <w:b w:val="1"/>
              <w:i w:val="0"/>
              <w:smallCaps w:val="0"/>
              <w:strike w:val="0"/>
              <w:color w:val="000000"/>
              <w:sz w:val="22"/>
              <w:szCs w:val="22"/>
              <w:u w:val="none"/>
              <w:shd w:fill="auto" w:val="clear"/>
              <w:vertAlign w:val="baseline"/>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4. 他施設との連携</w:t>
            <w:tab/>
          </w:r>
          <w:r w:rsidDel="00000000" w:rsidR="00000000" w:rsidRPr="00000000">
            <w:fldChar w:fldCharType="begin"/>
            <w:instrText xml:space="preserve"> HYPERLINK \l "_heading=h.nmf14n"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19</w:t>
          </w:r>
        </w:p>
        <w:p w:rsidR="00000000" w:rsidDel="00000000" w:rsidP="00000000" w:rsidRDefault="00000000" w:rsidRPr="00000000" w14:paraId="0000004B">
          <w:pPr>
            <w:keepNext w:val="0"/>
            <w:keepLines w:val="0"/>
            <w:pageBreakBefore w:val="0"/>
            <w:widowControl w:val="0"/>
            <w:numPr>
              <w:ilvl w:val="0"/>
              <w:numId w:val="100"/>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連携体制の構築</w:t>
            <w:tab/>
          </w:r>
          <w:r w:rsidDel="00000000" w:rsidR="00000000" w:rsidRPr="00000000">
            <w:fldChar w:fldCharType="begin"/>
            <w:instrText xml:space="preserve"> HYPERLINK \l "_heading=h.37m2jsg"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19</w:t>
          </w:r>
        </w:p>
        <w:p w:rsidR="00000000" w:rsidDel="00000000" w:rsidP="00000000" w:rsidRDefault="00000000" w:rsidRPr="00000000" w14:paraId="0000004C">
          <w:pPr>
            <w:keepNext w:val="0"/>
            <w:keepLines w:val="0"/>
            <w:pageBreakBefore w:val="0"/>
            <w:widowControl w:val="0"/>
            <w:numPr>
              <w:ilvl w:val="0"/>
              <w:numId w:val="101"/>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連携先との協議</w:t>
            <w:tab/>
          </w:r>
          <w:r w:rsidDel="00000000" w:rsidR="00000000" w:rsidRPr="00000000">
            <w:fldChar w:fldCharType="begin"/>
            <w:instrText xml:space="preserve"> HYPERLINK \l "_heading=h.1mrcu09"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19</w:t>
          </w:r>
        </w:p>
        <w:p w:rsidR="00000000" w:rsidDel="00000000" w:rsidP="00000000" w:rsidRDefault="00000000" w:rsidRPr="00000000" w14:paraId="0000004D">
          <w:pPr>
            <w:keepNext w:val="0"/>
            <w:keepLines w:val="0"/>
            <w:pageBreakBefore w:val="0"/>
            <w:widowControl w:val="0"/>
            <w:numPr>
              <w:ilvl w:val="0"/>
              <w:numId w:val="102"/>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連携協定書の締結</w:t>
            <w:tab/>
          </w:r>
          <w:r w:rsidDel="00000000" w:rsidR="00000000" w:rsidRPr="00000000">
            <w:fldChar w:fldCharType="begin"/>
            <w:instrText xml:space="preserve"> HYPERLINK \l "_heading=h.46r0co2"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19</w:t>
          </w:r>
        </w:p>
        <w:p w:rsidR="00000000" w:rsidDel="00000000" w:rsidP="00000000" w:rsidRDefault="00000000" w:rsidRPr="00000000" w14:paraId="0000004E">
          <w:pPr>
            <w:keepNext w:val="0"/>
            <w:keepLines w:val="0"/>
            <w:pageBreakBefore w:val="0"/>
            <w:widowControl w:val="0"/>
            <w:numPr>
              <w:ilvl w:val="0"/>
              <w:numId w:val="103"/>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地域のネットワーク等の構築・参画</w:t>
            <w:tab/>
          </w:r>
          <w:r w:rsidDel="00000000" w:rsidR="00000000" w:rsidRPr="00000000">
            <w:fldChar w:fldCharType="begin"/>
            <w:instrText xml:space="preserve"> HYPERLINK \l "_heading=h.2lwamvv"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20</w:t>
          </w:r>
        </w:p>
        <w:p w:rsidR="00000000" w:rsidDel="00000000" w:rsidP="00000000" w:rsidRDefault="00000000" w:rsidRPr="00000000" w14:paraId="0000004F">
          <w:pPr>
            <w:keepNext w:val="0"/>
            <w:keepLines w:val="0"/>
            <w:pageBreakBefore w:val="0"/>
            <w:widowControl w:val="0"/>
            <w:numPr>
              <w:ilvl w:val="0"/>
              <w:numId w:val="117"/>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290" w:right="0" w:hanging="12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連携対応</w:t>
            <w:tab/>
          </w:r>
          <w:r w:rsidDel="00000000" w:rsidR="00000000" w:rsidRPr="00000000">
            <w:fldChar w:fldCharType="begin"/>
            <w:instrText xml:space="preserve"> HYPERLINK \l "_heading=h.111kx3o"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20</w:t>
          </w:r>
        </w:p>
        <w:p w:rsidR="00000000" w:rsidDel="00000000" w:rsidP="00000000" w:rsidRDefault="00000000" w:rsidRPr="00000000" w14:paraId="00000050">
          <w:pPr>
            <w:keepNext w:val="0"/>
            <w:keepLines w:val="0"/>
            <w:pageBreakBefore w:val="0"/>
            <w:widowControl w:val="0"/>
            <w:numPr>
              <w:ilvl w:val="0"/>
              <w:numId w:val="118"/>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事前準備</w:t>
            <w:tab/>
          </w:r>
          <w:r w:rsidDel="00000000" w:rsidR="00000000" w:rsidRPr="00000000">
            <w:fldChar w:fldCharType="begin"/>
            <w:instrText xml:space="preserve"> HYPERLINK \l "_heading=h.3l18frh"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20</w:t>
          </w:r>
        </w:p>
        <w:p w:rsidR="00000000" w:rsidDel="00000000" w:rsidP="00000000" w:rsidRDefault="00000000" w:rsidRPr="00000000" w14:paraId="00000051">
          <w:pPr>
            <w:keepNext w:val="0"/>
            <w:keepLines w:val="0"/>
            <w:pageBreakBefore w:val="0"/>
            <w:widowControl w:val="0"/>
            <w:numPr>
              <w:ilvl w:val="0"/>
              <w:numId w:val="110"/>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入所者・利用者情報の整理</w:t>
            <w:tab/>
          </w:r>
          <w:r w:rsidDel="00000000" w:rsidR="00000000" w:rsidRPr="00000000">
            <w:fldChar w:fldCharType="begin"/>
            <w:instrText xml:space="preserve"> HYPERLINK \l "_heading=h.206ipza"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21</w:t>
          </w:r>
        </w:p>
        <w:p w:rsidR="00000000" w:rsidDel="00000000" w:rsidP="00000000" w:rsidRDefault="00000000" w:rsidRPr="00000000" w14:paraId="00000052">
          <w:pPr>
            <w:keepNext w:val="0"/>
            <w:keepLines w:val="0"/>
            <w:pageBreakBefore w:val="0"/>
            <w:widowControl w:val="0"/>
            <w:numPr>
              <w:ilvl w:val="0"/>
              <w:numId w:val="111"/>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共同訓練</w:t>
            <w:tab/>
          </w:r>
          <w:r w:rsidDel="00000000" w:rsidR="00000000" w:rsidRPr="00000000">
            <w:fldChar w:fldCharType="begin"/>
            <w:instrText xml:space="preserve"> HYPERLINK \l "_heading=h.4k668n3"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21</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0" w:right="0" w:firstLine="0"/>
            <w:jc w:val="both"/>
            <w:rPr>
              <w:rFonts w:ascii="Century" w:cs="Century" w:eastAsia="Century" w:hAnsi="Century"/>
              <w:b w:val="1"/>
              <w:i w:val="0"/>
              <w:smallCaps w:val="0"/>
              <w:strike w:val="0"/>
              <w:color w:val="000000"/>
              <w:sz w:val="22"/>
              <w:szCs w:val="22"/>
              <w:u w:val="none"/>
              <w:shd w:fill="auto" w:val="clear"/>
              <w:vertAlign w:val="baseline"/>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5．地域との連携</w:t>
            <w:tab/>
          </w:r>
          <w:r w:rsidDel="00000000" w:rsidR="00000000" w:rsidRPr="00000000">
            <w:fldChar w:fldCharType="begin"/>
            <w:instrText xml:space="preserve"> HYPERLINK \l "_heading=h.2zbgiuw"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22</w:t>
          </w:r>
        </w:p>
        <w:p w:rsidR="00000000" w:rsidDel="00000000" w:rsidP="00000000" w:rsidRDefault="00000000" w:rsidRPr="00000000" w14:paraId="00000054">
          <w:pPr>
            <w:keepNext w:val="0"/>
            <w:keepLines w:val="0"/>
            <w:pageBreakBefore w:val="0"/>
            <w:widowControl w:val="0"/>
            <w:numPr>
              <w:ilvl w:val="0"/>
              <w:numId w:val="112"/>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510" w:right="0" w:hanging="34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被災時の職員の派遣</w:t>
            <w:tab/>
          </w:r>
          <w:r w:rsidDel="00000000" w:rsidR="00000000" w:rsidRPr="00000000">
            <w:fldChar w:fldCharType="begin"/>
            <w:instrText xml:space="preserve"> HYPERLINK \l "_heading=h.1egqt2p"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22</w:t>
          </w:r>
        </w:p>
        <w:p w:rsidR="00000000" w:rsidDel="00000000" w:rsidP="00000000" w:rsidRDefault="00000000" w:rsidRPr="00000000" w14:paraId="00000055">
          <w:pPr>
            <w:keepNext w:val="0"/>
            <w:keepLines w:val="0"/>
            <w:pageBreakBefore w:val="0"/>
            <w:widowControl w:val="0"/>
            <w:numPr>
              <w:ilvl w:val="0"/>
              <w:numId w:val="113"/>
            </w:numPr>
            <w:pBdr>
              <w:top w:space="0" w:sz="0" w:val="nil"/>
              <w:left w:space="0" w:sz="0" w:val="nil"/>
              <w:bottom w:space="0" w:sz="0" w:val="nil"/>
              <w:right w:space="0" w:sz="0" w:val="nil"/>
              <w:between w:space="0" w:sz="0" w:val="nil"/>
            </w:pBdr>
            <w:shd w:fill="auto" w:val="clear"/>
            <w:tabs>
              <w:tab w:val="left" w:leader="none" w:pos="945"/>
              <w:tab w:val="right" w:leader="none" w:pos="8636"/>
            </w:tabs>
            <w:spacing w:after="0" w:before="0" w:line="240" w:lineRule="auto"/>
            <w:ind w:left="510" w:right="0" w:hanging="340"/>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福祉避難所の運営</w:t>
            <w:tab/>
          </w:r>
          <w:r w:rsidDel="00000000" w:rsidR="00000000" w:rsidRPr="00000000">
            <w:fldChar w:fldCharType="begin"/>
            <w:instrText xml:space="preserve"> HYPERLINK \l "_heading=h.3ygebqi"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22</w:t>
          </w:r>
        </w:p>
        <w:p w:rsidR="00000000" w:rsidDel="00000000" w:rsidP="00000000" w:rsidRDefault="00000000" w:rsidRPr="00000000" w14:paraId="00000056">
          <w:pPr>
            <w:keepNext w:val="0"/>
            <w:keepLines w:val="0"/>
            <w:pageBreakBefore w:val="0"/>
            <w:widowControl w:val="0"/>
            <w:numPr>
              <w:ilvl w:val="1"/>
              <w:numId w:val="113"/>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福祉避難所の指定</w:t>
            <w:tab/>
          </w:r>
          <w:r w:rsidDel="00000000" w:rsidR="00000000" w:rsidRPr="00000000">
            <w:fldChar w:fldCharType="begin"/>
            <w:instrText xml:space="preserve"> HYPERLINK \l "_heading=h.2dlolyb"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22</w:t>
          </w:r>
        </w:p>
        <w:p w:rsidR="00000000" w:rsidDel="00000000" w:rsidP="00000000" w:rsidRDefault="00000000" w:rsidRPr="00000000" w14:paraId="00000057">
          <w:pPr>
            <w:keepNext w:val="0"/>
            <w:keepLines w:val="0"/>
            <w:pageBreakBefore w:val="0"/>
            <w:widowControl w:val="0"/>
            <w:numPr>
              <w:ilvl w:val="1"/>
              <w:numId w:val="114"/>
            </w:numPr>
            <w:pBdr>
              <w:top w:space="0" w:sz="0" w:val="nil"/>
              <w:left w:space="0" w:sz="0" w:val="nil"/>
              <w:bottom w:space="0" w:sz="0" w:val="nil"/>
              <w:right w:space="0" w:sz="0" w:val="nil"/>
              <w:between w:space="0" w:sz="0" w:val="nil"/>
            </w:pBdr>
            <w:shd w:fill="auto" w:val="clear"/>
            <w:tabs>
              <w:tab w:val="left" w:leader="none" w:pos="1134"/>
              <w:tab w:val="right" w:leader="none" w:pos="8636"/>
            </w:tabs>
            <w:spacing w:after="0" w:before="0" w:line="240" w:lineRule="auto"/>
            <w:ind w:left="799" w:right="0" w:hanging="269"/>
            <w:jc w:val="both"/>
            <w:rPr/>
          </w:pPr>
          <w:r w:rsidDel="00000000" w:rsidR="00000000" w:rsidRPr="00000000">
            <w:fldChar w:fldCharType="end"/>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福祉避難所開設の事前準備</w:t>
            <w:tab/>
          </w:r>
          <w:r w:rsidDel="00000000" w:rsidR="00000000" w:rsidRPr="00000000">
            <w:fldChar w:fldCharType="begin"/>
            <w:instrText xml:space="preserve"> HYPERLINK \l "_heading=h.sqyw64" </w:instrText>
            <w:fldChar w:fldCharType="separate"/>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22</w:t>
          </w:r>
        </w:p>
        <w:p w:rsidR="00000000" w:rsidDel="00000000" w:rsidP="00000000" w:rsidRDefault="00000000" w:rsidRPr="00000000" w14:paraId="00000058">
          <w:pPr>
            <w:keepNext w:val="0"/>
            <w:keepLines w:val="0"/>
            <w:pageBreakBefore w:val="0"/>
            <w:widowControl w:val="0"/>
            <w:numPr>
              <w:ilvl w:val="0"/>
              <w:numId w:val="115"/>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260" w:right="0" w:hanging="260"/>
            <w:jc w:val="both"/>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通所サービス固有事項　　</w:t>
            <w:tab/>
            <w:t xml:space="preserve">　　</w:t>
          </w:r>
          <w:r w:rsidDel="00000000" w:rsidR="00000000" w:rsidRPr="00000000">
            <w:fldChar w:fldCharType="begin"/>
            <w:instrText xml:space="preserve"> HYPERLINK \l "_heading=h.3cqmetx"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24</w:t>
          </w:r>
        </w:p>
        <w:p w:rsidR="00000000" w:rsidDel="00000000" w:rsidP="00000000" w:rsidRDefault="00000000" w:rsidRPr="00000000" w14:paraId="00000059">
          <w:pPr>
            <w:keepNext w:val="0"/>
            <w:keepLines w:val="0"/>
            <w:pageBreakBefore w:val="0"/>
            <w:widowControl w:val="0"/>
            <w:numPr>
              <w:ilvl w:val="0"/>
              <w:numId w:val="116"/>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260" w:right="0" w:hanging="260"/>
            <w:jc w:val="both"/>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訪問サービス固有事項</w:t>
            <w:tab/>
          </w:r>
          <w:r w:rsidDel="00000000" w:rsidR="00000000" w:rsidRPr="00000000">
            <w:fldChar w:fldCharType="begin"/>
            <w:instrText xml:space="preserve"> HYPERLINK \l "_heading=h.1rvwp1q"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25</w:t>
          </w:r>
        </w:p>
        <w:p w:rsidR="00000000" w:rsidDel="00000000" w:rsidP="00000000" w:rsidRDefault="00000000" w:rsidRPr="00000000" w14:paraId="0000005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right" w:leader="none" w:pos="8494"/>
            </w:tabs>
            <w:spacing w:after="0" w:before="0" w:line="240" w:lineRule="auto"/>
            <w:ind w:left="260" w:right="0" w:hanging="260"/>
            <w:jc w:val="both"/>
            <w:rPr/>
          </w:pPr>
          <w:r w:rsidDel="00000000" w:rsidR="00000000" w:rsidRPr="00000000">
            <w:fldChar w:fldCharType="end"/>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居宅介護支援サービス固有事項</w:t>
            <w:tab/>
          </w:r>
          <w:r w:rsidDel="00000000" w:rsidR="00000000" w:rsidRPr="00000000">
            <w:fldChar w:fldCharType="begin"/>
            <w:instrText xml:space="preserve"> HYPERLINK \l "_heading=h.4bvk7pj" </w:instrText>
            <w:fldChar w:fldCharType="separate"/>
          </w:r>
          <w:r w:rsidDel="00000000" w:rsidR="00000000" w:rsidRPr="00000000">
            <w:rPr>
              <w:rFonts w:ascii="Century" w:cs="Century" w:eastAsia="Century" w:hAnsi="Century"/>
              <w:b w:val="1"/>
              <w:i w:val="0"/>
              <w:smallCaps w:val="0"/>
              <w:strike w:val="0"/>
              <w:color w:val="000000"/>
              <w:sz w:val="22"/>
              <w:szCs w:val="22"/>
              <w:u w:val="none"/>
              <w:shd w:fill="auto" w:val="clear"/>
              <w:vertAlign w:val="baseline"/>
              <w:rtl w:val="0"/>
            </w:rPr>
            <w:t xml:space="preserve">26</w:t>
          </w:r>
          <w:r w:rsidDel="00000000" w:rsidR="00000000" w:rsidRPr="00000000">
            <w:fldChar w:fldCharType="end"/>
          </w:r>
        </w:p>
      </w:sdtContent>
    </w:sdt>
    <w:p w:rsidR="00000000" w:rsidDel="00000000" w:rsidP="00000000" w:rsidRDefault="00000000" w:rsidRPr="00000000" w14:paraId="0000005B">
      <w:pPr>
        <w:keepNext w:val="1"/>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454" w:right="0" w:hanging="454"/>
        <w:jc w:val="both"/>
        <w:rPr>
          <w:rFonts w:ascii="游明朝体 ミディアム" w:cs="游明朝体 ミディアム" w:eastAsia="游明朝体 ミディアム" w:hAnsi="游明朝体 ミディアム"/>
          <w:b w:val="0"/>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fldChar w:fldCharType="end"/>
      </w:r>
      <w:r w:rsidDel="00000000" w:rsidR="00000000" w:rsidRPr="00000000">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tl w:val="0"/>
        </w:rPr>
        <w:t xml:space="preserve">総論</w:t>
      </w:r>
      <w:r w:rsidDel="00000000" w:rsidR="00000000" w:rsidRPr="00000000">
        <w:rPr>
          <w:rtl w:val="0"/>
        </w:rPr>
      </w:r>
    </w:p>
    <w:p w:rsidR="00000000" w:rsidDel="00000000" w:rsidP="00000000" w:rsidRDefault="00000000" w:rsidRPr="00000000" w14:paraId="0000005C">
      <w:pPr>
        <w:keepNext w:val="1"/>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170" w:right="0" w:hanging="170"/>
        <w:jc w:val="both"/>
        <w:rPr>
          <w:rFonts w:ascii="游明朝体 ミディアム" w:cs="游明朝体 ミディアム" w:eastAsia="游明朝体 ミディアム" w:hAnsi="游明朝体 ミディアム"/>
          <w:b w:val="0"/>
          <w:i w:val="0"/>
          <w:smallCaps w:val="0"/>
          <w:strike w:val="0"/>
          <w:color w:val="000000"/>
          <w:sz w:val="21"/>
          <w:szCs w:val="21"/>
          <w:u w:val="none"/>
          <w:shd w:fill="auto" w:val="clear"/>
          <w:vertAlign w:val="baseline"/>
        </w:rPr>
      </w:pPr>
      <w:bookmarkStart w:colFirst="0" w:colLast="0" w:name="_heading=h.30j0zll" w:id="1"/>
      <w:bookmarkEnd w:id="1"/>
      <w:r w:rsidDel="00000000" w:rsidR="00000000" w:rsidRPr="00000000">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tl w:val="0"/>
        </w:rPr>
        <w:t xml:space="preserve">基本方針</w:t>
      </w:r>
      <w:r w:rsidDel="00000000" w:rsidR="00000000" w:rsidRPr="00000000">
        <w:rPr>
          <w:rtl w:val="0"/>
        </w:rPr>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游明朝体 ミディアム" w:cs="游明朝体 ミディアム" w:eastAsia="游明朝体 ミディアム" w:hAnsi="游明朝体 ミディアム"/>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施設・事業所としての災害対策に関する基本方針を記載する。</w:t>
      </w:r>
      <w:r w:rsidDel="00000000" w:rsidR="00000000" w:rsidRPr="00000000">
        <w:rPr>
          <w:rtl w:val="0"/>
        </w:rPr>
      </w:r>
    </w:p>
    <w:tbl>
      <w:tblPr>
        <w:tblStyle w:val="Table2"/>
        <w:tblW w:w="8844.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844"/>
        <w:tblGridChange w:id="0">
          <w:tblGrid>
            <w:gridCol w:w="8844"/>
          </w:tblGrid>
        </w:tblGridChange>
      </w:tblGrid>
      <w:tr>
        <w:trPr>
          <w:cantSplit w:val="0"/>
          <w:trHeight w:val="47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①</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利用者の安全確保：時より災害発生時に深刻な被害が生じるおそれがあることに留意して居宅の利用者様の安全の確保と、迅速な避難ができるよう、支援者を確保できるよう促す。</w:t>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避難はどこにするのか、平時より利用者、家族と確認し情報共有しておく。</w:t>
            </w:r>
            <w:r w:rsidDel="00000000" w:rsidR="00000000" w:rsidRPr="00000000">
              <w:rPr>
                <w:rFonts w:ascii="ヒラギノ角ゴ ProN W3" w:cs="ヒラギノ角ゴ ProN W3" w:eastAsia="ヒラギノ角ゴ ProN W3" w:hAnsi="ヒラギノ角ゴ ProN W3"/>
                <w:sz w:val="20"/>
                <w:szCs w:val="20"/>
                <w:rtl w:val="0"/>
              </w:rPr>
              <w:t xml:space="preserve">地域で避難訓練に参加できる機会があれば、参加を促す。</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②</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サービスの継続：状況に応じて、できるだけ早い事業の再開を行い、利用者の生命、身体の安全、健康を守るために最低限必要となる機能を維持する。</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③</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職員の安全確保：時間帯、シフトによって居場所が異なるため、その時々の状況に応じて、職員の生命を守り、生活の維持に努める。</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④</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事業所の建物の耐震性強化と、被災し建物が損傷、倒壊した場合に備えて、補修できるところは補修し、使えなくなった場合を想定し、事業が運営できる場所の確保ができるよう考慮しておく。</w:t>
            </w: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Pr>
            </w:pP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事業に必要な機材についても、必要なもの、破損によって使えなくなった場合の調達方法、対応方法についても対策を講じる。</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⑤</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定期的に職員の災害対応訓練を実施し、適切な対応能力を身につけるようにする。</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sz w:val="20"/>
                <w:szCs w:val="20"/>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Pr>
            </w:pPr>
            <w:r w:rsidDel="00000000" w:rsidR="00000000" w:rsidRPr="00000000">
              <w:rPr>
                <w:rFonts w:ascii="游明朝体 ミディアム" w:cs="游明朝体 ミディアム" w:eastAsia="游明朝体 ミディアム" w:hAnsi="游明朝体 ミディアム"/>
                <w:b w:val="0"/>
                <w:i w:val="0"/>
                <w:smallCaps w:val="0"/>
                <w:strike w:val="0"/>
                <w:color w:val="000000"/>
                <w:sz w:val="20"/>
                <w:szCs w:val="20"/>
                <w:u w:val="none"/>
                <w:shd w:fill="auto" w:val="clear"/>
                <w:vertAlign w:val="baseline"/>
                <w:rtl w:val="0"/>
              </w:rPr>
              <w:t xml:space="preserve">⑥</w:t>
            </w:r>
            <w:r w:rsidDel="00000000" w:rsidR="00000000" w:rsidRPr="00000000">
              <w:rPr>
                <w:rFonts w:ascii="ヒラギノ角ゴ ProN W3" w:cs="ヒラギノ角ゴ ProN W3" w:eastAsia="ヒラギノ角ゴ ProN W3" w:hAnsi="ヒラギノ角ゴ ProN W3"/>
                <w:b w:val="0"/>
                <w:i w:val="0"/>
                <w:smallCaps w:val="0"/>
                <w:strike w:val="0"/>
                <w:color w:val="000000"/>
                <w:sz w:val="20"/>
                <w:szCs w:val="20"/>
                <w:u w:val="none"/>
                <w:shd w:fill="auto" w:val="clear"/>
                <w:vertAlign w:val="baseline"/>
                <w:rtl w:val="0"/>
              </w:rPr>
              <w:t xml:space="preserve">法人グループ内、他の法人との連携を構築していく。</w:t>
            </w: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＊法人本部の基本方針と同じであれば、それらを記載しても構わない。</w:t>
      </w:r>
      <w:r w:rsidDel="00000000" w:rsidR="00000000" w:rsidRPr="00000000">
        <w:rPr>
          <w:rtl w:val="0"/>
        </w:rPr>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0">
      <w:pPr>
        <w:keepNext w:val="1"/>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170" w:right="0" w:hanging="17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fob9te" w:id="2"/>
      <w:bookmarkEnd w:id="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推進体制</w:t>
      </w:r>
      <w:r w:rsidDel="00000000" w:rsidR="00000000" w:rsidRPr="00000000">
        <w:rPr>
          <w:rtl w:val="0"/>
        </w:rPr>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平常時の災害対策の推進体制を記載する。</w:t>
      </w:r>
      <w:r w:rsidDel="00000000" w:rsidR="00000000" w:rsidRPr="00000000">
        <w:rPr>
          <w:rtl w:val="0"/>
        </w:rPr>
      </w:r>
    </w:p>
    <w:tbl>
      <w:tblPr>
        <w:tblStyle w:val="Table3"/>
        <w:tblW w:w="8844.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844"/>
        <w:tblGridChange w:id="0">
          <w:tblGrid>
            <w:gridCol w:w="8844"/>
          </w:tblGrid>
        </w:tblGridChange>
      </w:tblGrid>
      <w:tr>
        <w:trPr>
          <w:cantSplit w:val="0"/>
          <w:trHeight w:val="262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sz w:val="21"/>
                <w:szCs w:val="21"/>
                <w:rtl w:val="0"/>
              </w:rPr>
              <w:t xml:space="preserve">災害対策委員会</w:t>
            </w: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主な役割</w:t>
              <w:tab/>
              <w:t xml:space="preserve">　　      部署・役職</w:t>
              <w:tab/>
              <w:t xml:space="preserve">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氏名</w:t>
              <w:tab/>
              <w:t xml:space="preserve">　　 　　　       補足</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対策本部長</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法人代表取締役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BCP全体の統括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BCP委員長　　　　</w:t>
            </w:r>
            <w:r w:rsidDel="00000000" w:rsidR="00000000" w:rsidRPr="00000000">
              <w:rPr>
                <w:rFonts w:ascii="MS Mincho" w:cs="MS Mincho" w:eastAsia="MS Mincho" w:hAnsi="MS Mincho"/>
                <w:sz w:val="18"/>
                <w:szCs w:val="18"/>
                <w:rtl w:val="0"/>
              </w:rPr>
              <w:t xml:space="preserve">   (管理者)</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主任介護支援専門員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BCPの作成、取りまとめ</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w:t>
            </w:r>
            <w:r w:rsidDel="00000000" w:rsidR="00000000" w:rsidRPr="00000000">
              <w:rPr>
                <w:rFonts w:ascii="MS Mincho" w:cs="MS Mincho" w:eastAsia="MS Mincho" w:hAnsi="MS Mincho"/>
                <w:sz w:val="18"/>
                <w:szCs w:val="18"/>
                <w:rtl w:val="0"/>
              </w:rPr>
              <w:t xml:space="preserve">対策立案係　　　　　主任介護支援専門員　　　　　同上（兼任）　BCPの対策立案</w:t>
            </w: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研修訓練係</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主任介護支援専門員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研修企画•実施、災害訓練実施</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情報担当係</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介護支援専門員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得た情報の集約と伝達</w:t>
            </w:r>
            <w:r w:rsidDel="00000000" w:rsidR="00000000" w:rsidRPr="00000000">
              <mc:AlternateContent>
                <mc:Choice Requires="wpg">
                  <w:drawing>
                    <wp:anchor allowOverlap="1" behindDoc="0" distB="152400" distT="152400" distL="152400" distR="152400" hidden="0" layoutInCell="1" locked="0" relativeHeight="0" simplePos="0">
                      <wp:simplePos x="0" y="0"/>
                      <wp:positionH relativeFrom="column">
                        <wp:posOffset>114301</wp:posOffset>
                      </wp:positionH>
                      <wp:positionV relativeFrom="paragraph">
                        <wp:posOffset>209550</wp:posOffset>
                      </wp:positionV>
                      <wp:extent cx="5307211" cy="932091"/>
                      <wp:effectExtent b="0" l="0" r="0" t="0"/>
                      <wp:wrapNone/>
                      <wp:docPr descr="BCP委員長：委員会の開催・招集を行う・BCP作成の取りまとめを行う…" id="1073741832" name=""/>
                      <a:graphic>
                        <a:graphicData uri="http://schemas.microsoft.com/office/word/2010/wordprocessingShape">
                          <wps:wsp>
                            <wps:cNvSpPr/>
                            <wps:cNvPr id="2" name="Shape 2"/>
                            <wps:spPr>
                              <a:xfrm>
                                <a:off x="1962325" y="3221951"/>
                                <a:ext cx="5294400" cy="915600"/>
                              </a:xfrm>
                              <a:prstGeom prst="rect">
                                <a:avLst/>
                              </a:prstGeom>
                              <a:noFill/>
                              <a:ln cap="flat" cmpd="sng" w="12700">
                                <a:solidFill>
                                  <a:schemeClr val="accent2"/>
                                </a:solidFill>
                                <a:prstDash val="solid"/>
                                <a:miter lim="4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游明朝体 ミディアム" w:cs="游明朝体 ミディアム" w:eastAsia="游明朝体 ミディアム" w:hAnsi="游明朝体 ミディアム"/>
                                      <w:b w:val="0"/>
                                      <w:i w:val="0"/>
                                      <w:smallCaps w:val="0"/>
                                      <w:strike w:val="0"/>
                                      <w:color w:val="ff2600"/>
                                      <w:sz w:val="18"/>
                                      <w:vertAlign w:val="baseline"/>
                                    </w:rPr>
                                    <w:t xml:space="preserve">BCP</w:t>
                                  </w:r>
                                  <w:r w:rsidDel="00000000" w:rsidR="00000000" w:rsidRPr="00000000">
                                    <w:rPr>
                                      <w:rFonts w:ascii="Cambria" w:cs="Cambria" w:eastAsia="Cambria" w:hAnsi="Cambria"/>
                                      <w:b w:val="0"/>
                                      <w:i w:val="0"/>
                                      <w:smallCaps w:val="0"/>
                                      <w:strike w:val="0"/>
                                      <w:color w:val="ff2600"/>
                                      <w:sz w:val="18"/>
                                      <w:vertAlign w:val="baseline"/>
                                    </w:rPr>
                                    <w:t xml:space="preserve">委員長：委員会の開催・招集を行う・</w:t>
                                  </w:r>
                                  <w:r w:rsidDel="00000000" w:rsidR="00000000" w:rsidRPr="00000000">
                                    <w:rPr>
                                      <w:rFonts w:ascii="游明朝体 ミディアム" w:cs="游明朝体 ミディアム" w:eastAsia="游明朝体 ミディアム" w:hAnsi="游明朝体 ミディアム"/>
                                      <w:b w:val="0"/>
                                      <w:i w:val="0"/>
                                      <w:smallCaps w:val="0"/>
                                      <w:strike w:val="0"/>
                                      <w:color w:val="ff2600"/>
                                      <w:sz w:val="18"/>
                                      <w:vertAlign w:val="baseline"/>
                                    </w:rPr>
                                    <w:t xml:space="preserve">BCP</w:t>
                                  </w:r>
                                  <w:r w:rsidDel="00000000" w:rsidR="00000000" w:rsidRPr="00000000">
                                    <w:rPr>
                                      <w:rFonts w:ascii="Cambria" w:cs="Cambria" w:eastAsia="Cambria" w:hAnsi="Cambria"/>
                                      <w:b w:val="0"/>
                                      <w:i w:val="0"/>
                                      <w:smallCaps w:val="0"/>
                                      <w:strike w:val="0"/>
                                      <w:color w:val="ff2600"/>
                                      <w:sz w:val="18"/>
                                      <w:vertAlign w:val="baseline"/>
                                    </w:rPr>
                                    <w:t xml:space="preserve">作成の取りまとめを行う</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游明朝体 ミディアム" w:cs="游明朝体 ミディアム" w:eastAsia="游明朝体 ミディアム" w:hAnsi="游明朝体 ミディアム"/>
                                      <w:b w:val="0"/>
                                      <w:i w:val="0"/>
                                      <w:smallCaps w:val="0"/>
                                      <w:strike w:val="0"/>
                                      <w:color w:val="ff2600"/>
                                      <w:sz w:val="18"/>
                                      <w:vertAlign w:val="baseline"/>
                                    </w:rPr>
                                  </w:r>
                                  <w:r w:rsidDel="00000000" w:rsidR="00000000" w:rsidRPr="00000000">
                                    <w:rPr>
                                      <w:rFonts w:ascii="Arimo" w:cs="Arimo" w:eastAsia="Arimo" w:hAnsi="Arimo"/>
                                      <w:b w:val="0"/>
                                      <w:i w:val="0"/>
                                      <w:smallCaps w:val="0"/>
                                      <w:strike w:val="0"/>
                                      <w:color w:val="ff2600"/>
                                      <w:sz w:val="18"/>
                                      <w:vertAlign w:val="baseline"/>
                                    </w:rPr>
                                    <w:t xml:space="preserve">研修訓練係：研修企画や実施・訓練などを行う</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w:cs="Times" w:eastAsia="Times" w:hAnsi="Times"/>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情報担当係</w:t>
                                  </w:r>
                                  <w:r w:rsidDel="00000000" w:rsidR="00000000" w:rsidRPr="00000000">
                                    <w:rPr>
                                      <w:rFonts w:ascii="Century" w:cs="Century" w:eastAsia="Century" w:hAnsi="Century"/>
                                      <w:b w:val="0"/>
                                      <w:i w:val="0"/>
                                      <w:smallCaps w:val="0"/>
                                      <w:strike w:val="0"/>
                                      <w:color w:val="ff2600"/>
                                      <w:sz w:val="18"/>
                                      <w:vertAlign w:val="baseline"/>
                                    </w:rPr>
                                    <w:t xml:space="preserve">：行政と連絡をとり、正確な情報の入手を行う（ハザードマップ等リスク把握・分析）</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Century" w:cs="Century" w:eastAsia="Century" w:hAnsi="Century"/>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対策立案係：：BCP作成に必要な分析を行い対策の立案を行う</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MS Mincho" w:cs="MS Mincho" w:eastAsia="MS Mincho" w:hAnsi="MS Mincho"/>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　　　　　　　平常時•緊急時の対応、他施設•事業所との連携、地域との連携</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S Mincho" w:cs="MS Mincho" w:eastAsia="MS Mincho" w:hAnsi="MS Mincho"/>
                                      <w:b w:val="0"/>
                                      <w:i w:val="0"/>
                                      <w:smallCaps w:val="0"/>
                                      <w:strike w:val="0"/>
                                      <w:color w:val="ff2600"/>
                                      <w:sz w:val="18"/>
                                      <w:vertAlign w:val="baseline"/>
                                    </w:rPr>
                                  </w:r>
                                  <w:r w:rsidDel="00000000" w:rsidR="00000000" w:rsidRPr="00000000">
                                    <w:rPr>
                                      <w:rFonts w:ascii="MS PGothic" w:cs="MS PGothic" w:eastAsia="MS PGothic" w:hAnsi="MS PGothic"/>
                                      <w:b w:val="0"/>
                                      <w:i w:val="0"/>
                                      <w:smallCaps w:val="0"/>
                                      <w:strike w:val="0"/>
                                      <w:color w:val="ff2600"/>
                                      <w:sz w:val="20"/>
                                      <w:vertAlign w:val="baseline"/>
                                    </w:rPr>
                                    <w:t xml:space="preserve">●各施設・事業所の実情に即して、既存の検討組織を有効活用する。</w:t>
                                  </w:r>
                                  <w:r w:rsidDel="00000000" w:rsidR="00000000" w:rsidRPr="00000000">
                                    <w:rPr>
                                      <w:rFonts w:ascii="MS Mincho" w:cs="MS Mincho" w:eastAsia="MS Mincho" w:hAnsi="MS Mincho"/>
                                      <w:b w:val="0"/>
                                      <w:i w:val="0"/>
                                      <w:smallCaps w:val="0"/>
                                      <w:strike w:val="0"/>
                                      <w:color w:val="ff2600"/>
                                      <w:sz w:val="22"/>
                                      <w:vertAlign w:val="baseline"/>
                                    </w:rPr>
                                    <w:t xml:space="preserve">			</w:t>
                                  </w:r>
                                </w:p>
                              </w:txbxContent>
                            </wps:txbx>
                            <wps:bodyPr anchorCtr="0" anchor="t" bIns="0" lIns="0" spcFirstLastPara="1" rIns="0" wrap="square" tIns="0">
                              <a:noAutofit/>
                            </wps:bodyPr>
                          </wps:wsp>
                        </a:graphicData>
                      </a:graphic>
                    </wp:anchor>
                  </w:drawing>
                </mc:Choice>
                <mc:Fallback>
                  <w:drawing>
                    <wp:anchor allowOverlap="1" behindDoc="0" distB="152400" distT="152400" distL="152400" distR="152400" hidden="0" layoutInCell="1" locked="0" relativeHeight="0" simplePos="0">
                      <wp:simplePos x="0" y="0"/>
                      <wp:positionH relativeFrom="column">
                        <wp:posOffset>114301</wp:posOffset>
                      </wp:positionH>
                      <wp:positionV relativeFrom="paragraph">
                        <wp:posOffset>209550</wp:posOffset>
                      </wp:positionV>
                      <wp:extent cx="5307211" cy="932091"/>
                      <wp:effectExtent b="0" l="0" r="0" t="0"/>
                      <wp:wrapNone/>
                      <wp:docPr descr="BCP委員長：委員会の開催・招集を行う・BCP作成の取りまとめを行う…" id="1073741832" name="image16.png"/>
                      <a:graphic>
                        <a:graphicData uri="http://schemas.openxmlformats.org/drawingml/2006/picture">
                          <pic:pic>
                            <pic:nvPicPr>
                              <pic:cNvPr descr="BCP委員長：委員会の開催・招集を行う・BCP作成の取りまとめを行う…" id="0" name="image16.png"/>
                              <pic:cNvPicPr preferRelativeResize="0"/>
                            </pic:nvPicPr>
                            <pic:blipFill>
                              <a:blip r:embed="rId8"/>
                              <a:srcRect/>
                              <a:stretch>
                                <a:fillRect/>
                              </a:stretch>
                            </pic:blipFill>
                            <pic:spPr>
                              <a:xfrm>
                                <a:off x="0" y="0"/>
                                <a:ext cx="5307211" cy="932091"/>
                              </a:xfrm>
                              <a:prstGeom prst="rect"/>
                              <a:ln/>
                            </pic:spPr>
                          </pic:pic>
                        </a:graphicData>
                      </a:graphic>
                    </wp:anchor>
                  </w:drawing>
                </mc:Fallback>
              </mc:AlternateConten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MS Mincho" w:cs="MS Mincho" w:eastAsia="MS Mincho" w:hAnsi="MS Mincho"/>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PGothic" w:cs="MS PGothic" w:eastAsia="MS PGothic" w:hAnsi="MS PGothic"/>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Fonts w:ascii="MS Mincho" w:cs="MS Mincho" w:eastAsia="MS Mincho" w:hAnsi="MS Mincho"/>
                <w:b w:val="0"/>
                <w:i w:val="0"/>
                <w:smallCaps w:val="0"/>
                <w:strike w:val="0"/>
                <w:color w:val="000000"/>
                <w:sz w:val="22"/>
                <w:szCs w:val="22"/>
                <w:u w:val="none"/>
                <w:shd w:fill="auto" w:val="clear"/>
                <w:vertAlign w:val="baseline"/>
                <w:rtl w:val="0"/>
              </w:rPr>
              <w:tab/>
              <w:tab/>
              <w:tab/>
              <w:tab/>
              <w:tab/>
              <w:tab/>
            </w:r>
            <w:r w:rsidDel="00000000" w:rsidR="00000000" w:rsidRPr="00000000">
              <w:rPr>
                <w:rtl w:val="0"/>
              </w:rPr>
            </w:r>
          </w:p>
        </w:tc>
      </w:tr>
      <w:tr>
        <w:trPr>
          <w:cantSplit w:val="0"/>
          <w:trHeight w:val="262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sz w:val="21"/>
                <w:szCs w:val="21"/>
              </w:rPr>
            </w:pPr>
            <w:r w:rsidDel="00000000" w:rsidR="00000000" w:rsidRPr="00000000">
              <w:rPr>
                <w:rtl w:val="0"/>
              </w:rPr>
            </w:r>
          </w:p>
        </w:tc>
      </w:tr>
    </w:tbl>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2">
      <w:pPr>
        <w:keepNext w:val="1"/>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170" w:right="0" w:hanging="17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znysh7" w:id="3"/>
      <w:bookmarkEnd w:id="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リスクの把握</w:t>
      </w:r>
      <w:r w:rsidDel="00000000" w:rsidR="00000000" w:rsidRPr="00000000">
        <w:rPr>
          <w:rtl w:val="0"/>
        </w:rPr>
      </w:r>
    </w:p>
    <w:p w:rsidR="00000000" w:rsidDel="00000000" w:rsidP="00000000" w:rsidRDefault="00000000" w:rsidRPr="00000000" w14:paraId="00000083">
      <w:pPr>
        <w:keepNext w:val="1"/>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et92p0" w:id="4"/>
      <w:bookmarkEnd w:id="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ハザードマップなどの確認</w:t>
      </w:r>
      <w:r w:rsidDel="00000000" w:rsidR="00000000" w:rsidRPr="00000000">
        <w:rPr>
          <w:rtl w:val="0"/>
        </w:rPr>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sz w:val="21"/>
          <w:szCs w:val="21"/>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施設・事業所が所在するハザードマップ等を掲載する（多い場合は別紙として巻末に添付する）。</w:t>
      </w:r>
      <w:r w:rsidDel="00000000" w:rsidR="00000000" w:rsidRPr="00000000">
        <w:rPr>
          <w:rtl w:val="0"/>
        </w:rPr>
      </w:r>
    </w:p>
    <w:p w:rsidR="00000000" w:rsidDel="00000000" w:rsidP="00000000" w:rsidRDefault="00000000" w:rsidRPr="00000000" w14:paraId="00000085">
      <w:pPr>
        <w:widowControl w:val="0"/>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704850</wp:posOffset>
            </wp:positionH>
            <wp:positionV relativeFrom="paragraph">
              <wp:posOffset>102870</wp:posOffset>
            </wp:positionV>
            <wp:extent cx="4294823" cy="5153787"/>
            <wp:effectExtent b="0" l="0" r="0" t="0"/>
            <wp:wrapNone/>
            <wp:docPr descr="pasted-image.png" id="1073741845" name="image14.png"/>
            <a:graphic>
              <a:graphicData uri="http://schemas.openxmlformats.org/drawingml/2006/picture">
                <pic:pic>
                  <pic:nvPicPr>
                    <pic:cNvPr descr="pasted-image.png" id="0" name="image14.png"/>
                    <pic:cNvPicPr preferRelativeResize="0"/>
                  </pic:nvPicPr>
                  <pic:blipFill>
                    <a:blip r:embed="rId9"/>
                    <a:srcRect b="0" l="0" r="0" t="0"/>
                    <a:stretch>
                      <a:fillRect/>
                    </a:stretch>
                  </pic:blipFill>
                  <pic:spPr>
                    <a:xfrm>
                      <a:off x="0" y="0"/>
                      <a:ext cx="4294823" cy="5153787"/>
                    </a:xfrm>
                    <a:prstGeom prst="rect"/>
                    <a:ln/>
                  </pic:spPr>
                </pic:pic>
              </a:graphicData>
            </a:graphic>
          </wp:anchor>
        </w:drawing>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r w:rsidDel="00000000" w:rsidR="00000000" w:rsidRPr="00000000">
        <mc:AlternateContent>
          <mc:Choice Requires="wpg">
            <w:drawing>
              <wp:anchor allowOverlap="1" behindDoc="0" distB="152400" distT="152400" distL="152400" distR="152400" hidden="0" layoutInCell="1" locked="0" relativeHeight="0" simplePos="0">
                <wp:simplePos x="0" y="0"/>
                <wp:positionH relativeFrom="column">
                  <wp:posOffset>309562</wp:posOffset>
                </wp:positionH>
                <wp:positionV relativeFrom="paragraph">
                  <wp:posOffset>281175</wp:posOffset>
                </wp:positionV>
                <wp:extent cx="5340218" cy="599704"/>
                <wp:effectExtent b="0" l="0" r="0" t="0"/>
                <wp:wrapNone/>
                <wp:docPr descr="ハザードマップは、大和川の氾濫だけでなく、寝屋川水系、西除川、内水氾濫も含め添付する。自事業所、施設の想定浸水深度を記載し、被害想定も記載する。…" id="1073741833" name=""/>
                <a:graphic>
                  <a:graphicData uri="http://schemas.microsoft.com/office/word/2010/wordprocessingShape">
                    <wps:wsp>
                      <wps:cNvSpPr/>
                      <wps:cNvPr id="3" name="Shape 3"/>
                      <wps:spPr>
                        <a:xfrm>
                          <a:off x="2682250" y="3489900"/>
                          <a:ext cx="5327400" cy="579600"/>
                        </a:xfrm>
                        <a:prstGeom prst="rect">
                          <a:avLst/>
                        </a:prstGeom>
                        <a:noFill/>
                        <a:ln cap="flat" cmpd="sng" w="12700">
                          <a:solidFill>
                            <a:schemeClr val="accent2"/>
                          </a:solidFill>
                          <a:prstDash val="solid"/>
                          <a:miter lim="4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mbria" w:cs="Cambria" w:eastAsia="Cambria" w:hAnsi="Cambria"/>
                                <w:b w:val="0"/>
                                <w:i w:val="0"/>
                                <w:smallCaps w:val="0"/>
                                <w:strike w:val="0"/>
                                <w:color w:val="ff2600"/>
                                <w:sz w:val="18"/>
                                <w:vertAlign w:val="baseline"/>
                              </w:rPr>
                              <w:t xml:space="preserve">ハザードマップは</w:t>
                            </w:r>
                            <w:r w:rsidDel="00000000" w:rsidR="00000000" w:rsidRPr="00000000">
                              <w:rPr>
                                <w:rFonts w:ascii="MS Mincho" w:cs="MS Mincho" w:eastAsia="MS Mincho" w:hAnsi="MS Mincho"/>
                                <w:b w:val="0"/>
                                <w:i w:val="0"/>
                                <w:smallCaps w:val="0"/>
                                <w:strike w:val="0"/>
                                <w:color w:val="ff2600"/>
                                <w:sz w:val="18"/>
                                <w:vertAlign w:val="baseline"/>
                              </w:rPr>
                              <w:t xml:space="preserve">、大和川の氾濫だけでなく、寝屋川水系、西除川、内水氾濫も含め添付する。</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S Mincho" w:cs="MS Mincho" w:eastAsia="MS Mincho" w:hAnsi="MS Mincho"/>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自事業所、施設の想定浸水深度を記載し、被害想定も記載する。</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S Mincho" w:cs="MS Mincho" w:eastAsia="MS Mincho" w:hAnsi="MS Mincho"/>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また、津波避難ビル・水害時避難ビルの一覧も添付し活用する。</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S Mincho" w:cs="MS Mincho" w:eastAsia="MS Mincho" w:hAnsi="MS Mincho"/>
                                <w:b w:val="0"/>
                                <w:i w:val="0"/>
                                <w:smallCaps w:val="0"/>
                                <w:strike w:val="0"/>
                                <w:color w:val="ff2600"/>
                                <w:sz w:val="18"/>
                                <w:vertAlign w:val="baseline"/>
                              </w:rPr>
                            </w:r>
                            <w:r w:rsidDel="00000000" w:rsidR="00000000" w:rsidRPr="00000000">
                              <w:rPr>
                                <w:rFonts w:ascii="MS Mincho" w:cs="MS Mincho" w:eastAsia="MS Mincho" w:hAnsi="MS Mincho"/>
                                <w:b w:val="0"/>
                                <w:i w:val="0"/>
                                <w:smallCaps w:val="0"/>
                                <w:strike w:val="0"/>
                                <w:color w:val="ff2600"/>
                                <w:sz w:val="18"/>
                                <w:vertAlign w:val="baseline"/>
                              </w:rPr>
                              <w:t xml:space="preserve">利用者の居宅の浸水深度も調べ、水害時の避難情報を利用者、家族と共有する。</w:t>
                            </w:r>
                          </w:p>
                        </w:txbxContent>
                      </wps:txbx>
                      <wps:bodyPr anchorCtr="0" anchor="t" bIns="0" lIns="0" spcFirstLastPara="1" rIns="0" wrap="square" tIns="0">
                        <a:noAutofit/>
                      </wps:bodyPr>
                    </wps:wsp>
                  </a:graphicData>
                </a:graphic>
              </wp:anchor>
            </w:drawing>
          </mc:Choice>
          <mc:Fallback>
            <w:drawing>
              <wp:anchor allowOverlap="1" behindDoc="0" distB="152400" distT="152400" distL="152400" distR="152400" hidden="0" layoutInCell="1" locked="0" relativeHeight="0" simplePos="0">
                <wp:simplePos x="0" y="0"/>
                <wp:positionH relativeFrom="column">
                  <wp:posOffset>309562</wp:posOffset>
                </wp:positionH>
                <wp:positionV relativeFrom="paragraph">
                  <wp:posOffset>281175</wp:posOffset>
                </wp:positionV>
                <wp:extent cx="5340218" cy="599704"/>
                <wp:effectExtent b="0" l="0" r="0" t="0"/>
                <wp:wrapNone/>
                <wp:docPr descr="ハザードマップは、大和川の氾濫だけでなく、寝屋川水系、西除川、内水氾濫も含め添付する。自事業所、施設の想定浸水深度を記載し、被害想定も記載する。…" id="1073741833" name="image17.png"/>
                <a:graphic>
                  <a:graphicData uri="http://schemas.openxmlformats.org/drawingml/2006/picture">
                    <pic:pic>
                      <pic:nvPicPr>
                        <pic:cNvPr descr="ハザードマップは、大和川の氾濫だけでなく、寝屋川水系、西除川、内水氾濫も含め添付する。自事業所、施設の想定浸水深度を記載し、被害想定も記載する。…" id="0" name="image17.png"/>
                        <pic:cNvPicPr preferRelativeResize="0"/>
                      </pic:nvPicPr>
                      <pic:blipFill>
                        <a:blip r:embed="rId10"/>
                        <a:srcRect/>
                        <a:stretch>
                          <a:fillRect/>
                        </a:stretch>
                      </pic:blipFill>
                      <pic:spPr>
                        <a:xfrm>
                          <a:off x="0" y="0"/>
                          <a:ext cx="5340218" cy="599704"/>
                        </a:xfrm>
                        <a:prstGeom prst="rect"/>
                        <a:ln/>
                      </pic:spPr>
                    </pic:pic>
                  </a:graphicData>
                </a:graphic>
              </wp:anchor>
            </w:drawing>
          </mc:Fallback>
        </mc:AlternateConten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1"/>
          <w:sz w:val="21"/>
          <w:szCs w:val="21"/>
        </w:rPr>
      </w:pPr>
      <w:r w:rsidDel="00000000" w:rsidR="00000000" w:rsidRPr="00000000">
        <w:rPr>
          <w:rtl w:val="0"/>
        </w:rPr>
      </w:r>
    </w:p>
    <w:p w:rsidR="00000000" w:rsidDel="00000000" w:rsidP="00000000" w:rsidRDefault="00000000" w:rsidRPr="00000000" w14:paraId="000000AA">
      <w:pPr>
        <w:keepNext w:val="1"/>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tyjcwt" w:id="5"/>
      <w:bookmarkEnd w:id="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被災想定</w:t>
      </w: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大きな被害が予想される災害について、自治体が公表する被災想定を整理して記載する。</w:t>
      </w: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【自治体公表の被災想定】</w:t>
      </w:r>
      <w:r w:rsidDel="00000000" w:rsidR="00000000" w:rsidRPr="00000000">
        <w:rPr>
          <w:rtl w:val="0"/>
        </w:rPr>
      </w:r>
    </w:p>
    <w:tbl>
      <w:tblPr>
        <w:tblStyle w:val="Table4"/>
        <w:tblW w:w="8594.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38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singl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single"/>
                <w:shd w:fill="auto" w:val="clear"/>
                <w:vertAlign w:val="baseline"/>
                <w:rtl w:val="0"/>
              </w:rPr>
              <w:t xml:space="preserve">交通被害</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道路：道路：３～７日で仮復旧（迂回路が利用できる想定）。１～２日で仮復旧（迂回路が利用できる想定）</w:t>
            </w: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橋梁：迂回路を含め、３～７日で仮復旧。迂回路を含め、１～３日で仮復旧。</w:t>
            </w: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鉄道：１か月。２週間</w:t>
            </w:r>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singl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single"/>
                <w:shd w:fill="auto" w:val="clear"/>
                <w:vertAlign w:val="baseline"/>
                <w:rtl w:val="0"/>
              </w:rPr>
              <w:t xml:space="preserve">ライフライン</w:t>
            </w:r>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上水：３週間（震度７）　　　７日（震度６程度）</w:t>
            </w:r>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下水：３週間（震度７）　　　７日（震度６程度）</w:t>
            </w: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電気：１週間（震度７）　　　３日（震度６程度）</w:t>
            </w:r>
            <w:r w:rsidDel="00000000" w:rsidR="00000000" w:rsidRPr="00000000">
              <w:rPr>
                <w:rtl w:val="0"/>
              </w:rPr>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ガス：５週間（都市ガス）（震度７）　　　３週間（震度６程度）</w:t>
            </w:r>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明朝体 ミディアム" w:cs="游明朝体 ミディアム" w:eastAsia="游明朝体 ミディアム" w:hAnsi="游明朝体 ミディアム"/>
                <w:b w:val="0"/>
                <w:i w:val="0"/>
                <w:smallCaps w:val="0"/>
                <w:strike w:val="0"/>
                <w:color w:val="000000"/>
                <w:sz w:val="18"/>
                <w:szCs w:val="18"/>
                <w:u w:val="none"/>
                <w:shd w:fill="auto" w:val="clear"/>
                <w:vertAlign w:val="baseline"/>
              </w:rPr>
            </w:pP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通信：１週間（津波の被害がない想定）（震度７）　　３日（震度６程度）</w:t>
            </w:r>
            <w:r w:rsidDel="00000000" w:rsidR="00000000" w:rsidRPr="00000000">
              <w:rPr>
                <w:rtl w:val="0"/>
              </w:rPr>
            </w:r>
            <w:r w:rsidDel="00000000" w:rsidR="00000000" w:rsidRPr="00000000">
              <mc:AlternateContent>
                <mc:Choice Requires="wps">
                  <w:drawing>
                    <wp:anchor allowOverlap="1" behindDoc="0" distB="152400" distT="152400" distL="152400" distR="152400" hidden="0" layoutInCell="1" locked="0" relativeHeight="0" simplePos="0">
                      <wp:simplePos x="0" y="0"/>
                      <wp:positionH relativeFrom="column">
                        <wp:posOffset>114301</wp:posOffset>
                      </wp:positionH>
                      <wp:positionV relativeFrom="paragraph">
                        <wp:posOffset>276225</wp:posOffset>
                      </wp:positionV>
                      <wp:extent cx="4896720" cy="568663"/>
                      <wp:wrapNone/>
                      <wp:docPr id="1073741831" name=""/>
                      <a:graphic>
                        <a:graphicData uri="http://schemas.microsoft.com/office/word/2010/wordprocessingShape">
                          <wps:wsp>
                            <wps:cNvSpPr/>
                            <wps:spPr>
                              <a:xfrm>
                                <a:off x="0" y="0"/>
                                <a:ext cx="4896720" cy="568663"/>
                              </a:xfrm>
                              <a:prstGeom prst="rect">
                                <a:avLst/>
                              </a:prstGeom>
                              <a:noFill/>
                              <a:ln cap="flat" w="12700">
                                <a:solidFill>
                                  <a:schemeClr val="accent2"/>
                                </a:solidFill>
                                <a:prstDash val="solid"/>
                                <a:miter lim="400000"/>
                              </a:ln>
                              <a:effectLst/>
                            </wps:spPr>
                            <wps:txbx>
                              <w:txbxContent>
                                <w:p w:rsidR="00000000" w:rsidDel="00000000" w:rsidP="00000000" w:rsidRDefault="00000000" w:rsidRPr="00000000">
                                  <w:pPr>
                                    <w:pStyle w:val="Caption"/>
                                    <w:tabs>
                                      <w:tab w:val="left" w:pos="1440"/>
                                      <w:tab w:val="left" w:pos="2880"/>
                                      <w:tab w:val="left" w:pos="4320"/>
                                      <w:tab w:val="left" w:pos="5760"/>
                                      <w:tab w:val="left" w:pos="7200"/>
                                    </w:tabs>
                                    <w:rPr>
                                      <w:rFonts w:ascii="ＭＳ 明朝" w:cs="ＭＳ 明朝" w:eastAsia="ＭＳ 明朝" w:hAnsi="ＭＳ 明朝"/>
                                      <w:outline w:val="0"/>
                                      <w:color w:val="ff2600"/>
                                      <w:sz w:val="18"/>
                                      <w:szCs w:val="18"/>
                                      <w:lang w:eastAsia="ja-JP" w:val="ja-JP"/>
                                      <w14:textFill>
                                        <w14:solidFill>
                                          <w14:srgbClr w14:val="FF2600"/>
                                        </w14:solidFill>
                                      </w14:textFill>
                                    </w:rPr>
                                  </w:pPr>
                                  <w:r w:rsidDel="00000000" w:rsidR="00000000" w:rsidRPr="00000000">
                                    <w:rPr>
                                      <w:rFonts w:ascii="ＭＳ 明朝" w:cs="ＭＳ 明朝" w:eastAsia="ＭＳ 明朝" w:hAnsi="ＭＳ 明朝"/>
                                      <w:outline w:val="0"/>
                                      <w:color w:val="ff2600"/>
                                      <w:sz w:val="18"/>
                                      <w:szCs w:val="18"/>
                                      <w:lang w:eastAsia="ja-JP" w:val="ja-JP"/>
                                      <w14:textFill>
                                        <w14:solidFill>
                                          <w14:srgbClr w14:val="FF2600"/>
                                        </w14:solidFill>
                                      </w14:textFill>
                                    </w:rPr>
                                    <w:drawing>
                                      <wp:inline distB="0" distT="0" distL="0" distR="0">
                                        <wp:extent cx="4871193" cy="541831"/>
                                        <wp:effectExtent b="0" l="0" r="0" t="0"/>
                                        <wp:docPr id="1073741829" name="officeArt object"/>
                                        <wp:cNvGraphicFramePr/>
                                        <a:graphic>
                                          <a:graphicData uri="http://schemas.openxmlformats.org/drawingml/2006/picture">
                                            <pic:pic>
                                              <pic:nvPicPr>
                                                <pic:cNvPr id="1073741829" name=""/>
                                                <pic:cNvPicPr>
                                                  <a:picLocks/>
                                                </pic:cNvPicPr>
                                              </pic:nvPicPr>
                                              <pic:blipFill>
                                                <a:blip r:embed="rId1">
                                                  <a:extLst/>
                                                </a:blip>
                                                <a:stretch>
                                                  <a:fillRect/>
                                                </a:stretch>
                                              </pic:blipFill>
                                              <pic:spPr>
                                                <a:xfrm>
                                                  <a:off x="0" y="0"/>
                                                  <a:ext cx="4871193" cy="541831"/>
                                                </a:xfrm>
                                                <a:prstGeom prst="rect">
                                                  <a:avLst/>
                                                </a:prstGeom>
                                              </pic:spPr>
                                            </pic:pic>
                                          </a:graphicData>
                                        </a:graphic>
                                      </wp:inline>
                                    </w:drawing>
                                  </w:r>
                                </w:p>
                                <w:p w:rsidR="00000000" w:rsidDel="00000000" w:rsidP="00000000" w:rsidRDefault="00000000" w:rsidRPr="00000000">
                                  <w:pPr>
                                    <w:pStyle w:val="Caption"/>
                                    <w:tabs>
                                      <w:tab w:val="left" w:pos="1440"/>
                                      <w:tab w:val="left" w:pos="2880"/>
                                      <w:tab w:val="left" w:pos="4320"/>
                                      <w:tab w:val="left" w:pos="5760"/>
                                      <w:tab w:val="left" w:pos="7200"/>
                                    </w:tabs>
                                  </w:pPr>
                                  <w:r w:rsidDel="00000000" w:rsidR="00000000" w:rsidRPr="00000000">
                                    <w:rPr>
                                      <w:rFonts w:ascii="ＭＳ 明朝" w:cs="ＭＳ 明朝" w:eastAsia="ＭＳ 明朝" w:hAnsi="ＭＳ 明朝"/>
                                      <w:outline w:val="0"/>
                                      <w:color w:val="ff2600"/>
                                      <w:sz w:val="18"/>
                                      <w:szCs w:val="18"/>
                                      <w:lang w:eastAsia="ja-JP" w:val="ja-JP"/>
                                      <w14:textFill>
                                        <w14:solidFill>
                                          <w14:srgbClr w14:val="FF2600"/>
                                        </w14:solidFill>
                                      </w14:textFill>
                                    </w:rPr>
                                    <w:tab/>
                                    <w:tab/>
                                  </w:r>
                                </w:p>
                              </w:txbxContent>
                            </wps:txbx>
                            <wps:bodyPr anchor="t" bIns="0" lIns="0" numCol="1" rIns="0" wrap="square" tIns="0">
                              <a:noAutofit/>
                            </wps:bodyPr>
                          </wps:wsp>
                        </a:graphicData>
                      </a:graphic>
                    </wp:anchor>
                  </w:drawing>
                </mc:Choice>
                <mc:Fallback>
                  <w:drawing>
                    <wp:anchor allowOverlap="1" behindDoc="0" distB="152400" distT="152400" distL="152400" distR="152400" hidden="0" layoutInCell="1" locked="0" relativeHeight="0" simplePos="0">
                      <wp:simplePos x="0" y="0"/>
                      <wp:positionH relativeFrom="column">
                        <wp:posOffset>114301</wp:posOffset>
                      </wp:positionH>
                      <wp:positionV relativeFrom="paragraph">
                        <wp:posOffset>276225</wp:posOffset>
                      </wp:positionV>
                      <wp:extent cx="4896720" cy="568663"/>
                      <wp:effectExtent b="0" l="0" r="0" t="0"/>
                      <wp:wrapNone/>
                      <wp:docPr id="107374183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4896720" cy="568663"/>
                              </a:xfrm>
                              <a:prstGeom prst="rect"/>
                              <a:ln/>
                            </pic:spPr>
                          </pic:pic>
                        </a:graphicData>
                      </a:graphic>
                    </wp:anchor>
                  </w:drawing>
                </mc:Fallback>
              </mc:AlternateConten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【自施設で想定される影響</w:t>
      </w:r>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自治体発表の被災想定から自施設の設備等を勘案のうえ記載する。また、時系列で整理することを推奨する。</w:t>
      </w:r>
      <w:r w:rsidDel="00000000" w:rsidR="00000000" w:rsidRPr="00000000">
        <w:rPr>
          <w:rtl w:val="0"/>
        </w:rPr>
      </w:r>
    </w:p>
    <w:tbl>
      <w:tblPr>
        <w:tblStyle w:val="Table5"/>
        <w:tblW w:w="8594.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484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＜記入フォーム例＞</w:t>
            </w:r>
            <w:r w:rsidDel="00000000" w:rsidR="00000000" w:rsidRPr="00000000">
              <w:rPr>
                <w:rtl w:val="0"/>
              </w:rPr>
            </w:r>
            <w:r w:rsidDel="00000000" w:rsidR="00000000" w:rsidRPr="00000000">
              <w:drawing>
                <wp:anchor allowOverlap="1" behindDoc="0" distB="152400" distT="152400" distL="152400" distR="152400" hidden="0" layoutInCell="1" locked="0" relativeHeight="0" simplePos="0">
                  <wp:simplePos x="0" y="0"/>
                  <wp:positionH relativeFrom="column">
                    <wp:posOffset>270200</wp:posOffset>
                  </wp:positionH>
                  <wp:positionV relativeFrom="paragraph">
                    <wp:posOffset>209550</wp:posOffset>
                  </wp:positionV>
                  <wp:extent cx="4792028" cy="2698032"/>
                  <wp:effectExtent b="0" l="0" r="0" t="0"/>
                  <wp:wrapNone/>
                  <wp:docPr descr="pasted-image.tiff" id="1073741843" name="image2.png"/>
                  <a:graphic>
                    <a:graphicData uri="http://schemas.openxmlformats.org/drawingml/2006/picture">
                      <pic:pic>
                        <pic:nvPicPr>
                          <pic:cNvPr descr="pasted-image.tiff" id="0" name="image2.png"/>
                          <pic:cNvPicPr preferRelativeResize="0"/>
                        </pic:nvPicPr>
                        <pic:blipFill>
                          <a:blip r:embed="rId12"/>
                          <a:srcRect b="0" l="0" r="0" t="0"/>
                          <a:stretch>
                            <a:fillRect/>
                          </a:stretch>
                        </pic:blipFill>
                        <pic:spPr>
                          <a:xfrm>
                            <a:off x="0" y="0"/>
                            <a:ext cx="4792028" cy="2698032"/>
                          </a:xfrm>
                          <a:prstGeom prst="rect"/>
                          <a:ln/>
                        </pic:spPr>
                      </pic:pic>
                    </a:graphicData>
                  </a:graphic>
                </wp:anchor>
              </w:drawing>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ab/>
              <w:tab/>
              <w:tab/>
              <w:tab/>
              <w:tab/>
              <w:tab/>
              <w:tab/>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ab/>
              <w:tab/>
              <w:tab/>
              <w:tab/>
              <w:tab/>
              <w:tab/>
              <w:tab/>
              <w:tab/>
              <w:tab/>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ab/>
              <w:tab/>
              <w:tab/>
              <w:tab/>
              <w:tab/>
              <w:tab/>
              <w:tab/>
              <w:tab/>
              <w:tab/>
            </w:r>
            <w:r w:rsidDel="00000000" w:rsidR="00000000" w:rsidRPr="00000000">
              <w:rPr>
                <w:rtl w:val="0"/>
              </w:rPr>
            </w:r>
          </w:p>
        </w:tc>
      </w:tr>
    </w:tbl>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3">
      <w:pPr>
        <w:keepNext w:val="1"/>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170" w:right="0" w:hanging="17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dy6vkm" w:id="6"/>
      <w:bookmarkEnd w:id="6"/>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優先業務の選定</w:t>
      </w:r>
      <w:r w:rsidDel="00000000" w:rsidR="00000000" w:rsidRPr="00000000">
        <w:rPr>
          <w:rtl w:val="0"/>
        </w:rPr>
      </w:r>
    </w:p>
    <w:p w:rsidR="00000000" w:rsidDel="00000000" w:rsidP="00000000" w:rsidRDefault="00000000" w:rsidRPr="00000000" w14:paraId="000000C4">
      <w:pPr>
        <w:keepNext w:val="1"/>
        <w:keepLines w:val="0"/>
        <w:pageBreakBefore w:val="0"/>
        <w:widowControl w:val="0"/>
        <w:numPr>
          <w:ilvl w:val="1"/>
          <w:numId w:val="18"/>
        </w:numPr>
        <w:pBdr>
          <w:top w:space="0" w:sz="0" w:val="nil"/>
          <w:left w:space="0" w:sz="0" w:val="nil"/>
          <w:bottom w:space="0" w:sz="0" w:val="nil"/>
          <w:right w:space="0" w:sz="0" w:val="nil"/>
          <w:between w:space="0" w:sz="0" w:val="nil"/>
        </w:pBdr>
        <w:shd w:fill="auto" w:val="clear"/>
        <w:spacing w:after="0" w:before="0" w:line="240" w:lineRule="auto"/>
        <w:ind w:left="765"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t3h5sf" w:id="7"/>
      <w:bookmarkEnd w:id="7"/>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優先する事業</w:t>
      </w:r>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複数の事業を運営する施設・事業所では、どの事業（入所、通所、訪問等）を優先するか</w:t>
      </w:r>
      <w:r w:rsidDel="00000000" w:rsidR="00000000" w:rsidRPr="00000000">
        <w:rPr>
          <w:rtl w:val="0"/>
        </w:rPr>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315"/>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（どの事業を縮小・休止するか）を法人本部とも連携して決めておく。</w:t>
      </w:r>
      <w:r w:rsidDel="00000000" w:rsidR="00000000" w:rsidRPr="00000000">
        <w:rPr>
          <w:rtl w:val="0"/>
        </w:rPr>
      </w:r>
    </w:p>
    <w:tbl>
      <w:tblPr>
        <w:tblStyle w:val="Table6"/>
        <w:tblW w:w="8625.0" w:type="dxa"/>
        <w:jc w:val="left"/>
        <w:tblInd w:w="56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625"/>
        <w:tblGridChange w:id="0">
          <w:tblGrid>
            <w:gridCol w:w="8625"/>
          </w:tblGrid>
        </w:tblGridChange>
      </w:tblGrid>
      <w:tr>
        <w:trPr>
          <w:cantSplit w:val="0"/>
          <w:trHeight w:val="40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＜優先する事業＞</w:t>
            </w: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（１）</w:t>
            </w: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居宅介護支援</w:t>
            </w:r>
            <w:r w:rsidDel="00000000" w:rsidR="00000000" w:rsidRPr="00000000">
              <w:rPr>
                <w:rFonts w:ascii="Century" w:cs="Century" w:eastAsia="Century" w:hAnsi="Century"/>
                <w:sz w:val="18"/>
                <w:szCs w:val="18"/>
                <w:rtl w:val="0"/>
              </w:rPr>
              <w:t xml:space="preserve">（安否確認、関係各所への連絡調整、書類の作成）</w:t>
            </w:r>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（２）</w:t>
            </w: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訪問サービス（食事、投薬</w:t>
            </w:r>
            <w:r w:rsidDel="00000000" w:rsidR="00000000" w:rsidRPr="00000000">
              <w:rPr>
                <w:rFonts w:ascii="Century" w:cs="Century" w:eastAsia="Century" w:hAnsi="Century"/>
                <w:sz w:val="18"/>
                <w:szCs w:val="18"/>
                <w:rtl w:val="0"/>
              </w:rPr>
              <w:t xml:space="preserve">、排泄介助</w:t>
            </w: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（３）</w:t>
            </w: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入所サービス（食事、投薬</w:t>
            </w:r>
            <w:r w:rsidDel="00000000" w:rsidR="00000000" w:rsidRPr="00000000">
              <w:rPr>
                <w:rFonts w:ascii="Century" w:cs="Century" w:eastAsia="Century" w:hAnsi="Century"/>
                <w:sz w:val="18"/>
                <w:szCs w:val="18"/>
                <w:rtl w:val="0"/>
              </w:rPr>
              <w:t xml:space="preserve">、排泄介助</w:t>
            </w:r>
            <w:r w:rsidDel="00000000" w:rsidR="00000000" w:rsidRPr="00000000">
              <w:rPr>
                <w:rFonts w:ascii="Century" w:cs="Century" w:eastAsia="Century" w:hAnsi="Century"/>
                <w:b w:val="0"/>
                <w:i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＜当座停止する事業＞</w:t>
            </w: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（１）</w:t>
            </w:r>
            <w:r w:rsidDel="00000000" w:rsidR="00000000" w:rsidRPr="00000000">
              <w:rPr>
                <w:rFonts w:ascii="Century" w:cs="Century" w:eastAsia="Century" w:hAnsi="Century"/>
                <w:sz w:val="18"/>
                <w:szCs w:val="18"/>
                <w:rtl w:val="0"/>
              </w:rPr>
              <w:t xml:space="preserve">居宅介護支援（提出書類等各種書類の作成）</w:t>
            </w:r>
            <w:r w:rsidDel="00000000" w:rsidR="00000000" w:rsidRPr="00000000">
              <w:rPr>
                <w:rtl w:val="0"/>
              </w:rPr>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（２）</w:t>
            </w:r>
            <w:r w:rsidDel="00000000" w:rsidR="00000000" w:rsidRPr="00000000">
              <w:rPr>
                <w:rFonts w:ascii="Century" w:cs="Century" w:eastAsia="Century" w:hAnsi="Century"/>
                <w:sz w:val="18"/>
                <w:szCs w:val="18"/>
                <w:rtl w:val="0"/>
              </w:rPr>
              <w:t xml:space="preserve">訪問サービス（入浴介助、）</w:t>
            </w: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（３）</w:t>
            </w:r>
            <w:r w:rsidDel="00000000" w:rsidR="00000000" w:rsidRPr="00000000">
              <w:rPr>
                <w:rFonts w:ascii="Century" w:cs="Century" w:eastAsia="Century" w:hAnsi="Century"/>
                <w:sz w:val="18"/>
                <w:szCs w:val="18"/>
                <w:rtl w:val="0"/>
              </w:rPr>
              <w:t xml:space="preserve">通所サービス（送迎、食事提供、入浴）</w:t>
            </w:r>
            <w:r w:rsidDel="00000000" w:rsidR="00000000" w:rsidRPr="00000000">
              <w:rPr>
                <w:rtl w:val="0"/>
              </w:rPr>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居宅以外のサービスがない場合は⑵、⑶は省く。</w:t>
            </w: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5">
      <w:pPr>
        <w:keepNext w:val="1"/>
        <w:keepLines w:val="0"/>
        <w:pageBreakBefore w:val="0"/>
        <w:widowControl w:val="0"/>
        <w:numPr>
          <w:ilvl w:val="1"/>
          <w:numId w:val="19"/>
        </w:numPr>
        <w:pBdr>
          <w:top w:space="0" w:sz="0" w:val="nil"/>
          <w:left w:space="0" w:sz="0" w:val="nil"/>
          <w:bottom w:space="0" w:sz="0" w:val="nil"/>
          <w:right w:space="0" w:sz="0" w:val="nil"/>
          <w:between w:space="0" w:sz="0" w:val="nil"/>
        </w:pBdr>
        <w:shd w:fill="auto" w:val="clear"/>
        <w:spacing w:after="0" w:before="0" w:line="240" w:lineRule="auto"/>
        <w:ind w:left="765"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d34og8" w:id="8"/>
      <w:bookmarkEnd w:id="8"/>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優先する業務</w:t>
      </w: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上記優先する事業のうち、優先する業務を選定する。</w:t>
      </w:r>
      <w:r w:rsidDel="00000000" w:rsidR="00000000" w:rsidRPr="00000000">
        <w:rPr>
          <w:rtl w:val="0"/>
        </w:rPr>
      </w:r>
    </w:p>
    <w:tbl>
      <w:tblPr>
        <w:tblStyle w:val="Table7"/>
        <w:tblW w:w="8594.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34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優先業務</w:t>
              <w:tab/>
              <w:t xml:space="preserve">必要な職員数</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ab/>
              <w:t xml:space="preserve">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朝</w:t>
              <w:tab/>
              <w:t xml:space="preserve">　　　昼</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夕</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夜間</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安否確認　　　</w:t>
            </w:r>
            <w:r w:rsidDel="00000000" w:rsidR="00000000" w:rsidRPr="00000000">
              <w:rPr>
                <w:rFonts w:ascii="MS Mincho" w:cs="MS Mincho" w:eastAsia="MS Mincho" w:hAnsi="MS Mincho"/>
                <w:sz w:val="18"/>
                <w:szCs w:val="18"/>
                <w:rtl w:val="0"/>
              </w:rPr>
              <w:t xml:space="preserve">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　</w:t>
            </w:r>
            <w:r w:rsidDel="00000000" w:rsidR="00000000" w:rsidRPr="00000000">
              <w:rPr>
                <w:rFonts w:ascii="MS Mincho" w:cs="MS Mincho" w:eastAsia="MS Mincho" w:hAnsi="MS Mincho"/>
                <w:sz w:val="18"/>
                <w:szCs w:val="18"/>
                <w:rtl w:val="0"/>
              </w:rPr>
              <w:t xml:space="preserve">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w:t>
            </w:r>
            <w:r w:rsidDel="00000000" w:rsidR="00000000" w:rsidRPr="00000000">
              <w:rPr>
                <w:rFonts w:ascii="MS Mincho" w:cs="MS Mincho" w:eastAsia="MS Mincho" w:hAnsi="MS Mincho"/>
                <w:sz w:val="18"/>
                <w:szCs w:val="18"/>
                <w:rtl w:val="0"/>
              </w:rPr>
              <w:t xml:space="preserve">　２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人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人</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b w:val="0"/>
                <w:i w:val="0"/>
                <w:smallCaps w:val="0"/>
                <w:strike w:val="0"/>
                <w:color w:val="000000"/>
                <w:sz w:val="18"/>
                <w:szCs w:val="18"/>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連絡調整</w:t>
            </w:r>
            <w:r w:rsidDel="00000000" w:rsidR="00000000" w:rsidRPr="00000000">
              <w:rPr>
                <w:rFonts w:ascii="MS Mincho" w:cs="MS Mincho" w:eastAsia="MS Mincho" w:hAnsi="MS Mincho"/>
                <w:sz w:val="18"/>
                <w:szCs w:val="18"/>
                <w:rtl w:val="0"/>
              </w:rPr>
              <w:t xml:space="preserve">　　　２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人　</w:t>
            </w:r>
            <w:r w:rsidDel="00000000" w:rsidR="00000000" w:rsidRPr="00000000">
              <w:rPr>
                <w:rFonts w:ascii="MS Mincho" w:cs="MS Mincho" w:eastAsia="MS Mincho" w:hAnsi="MS Mincho"/>
                <w:sz w:val="18"/>
                <w:szCs w:val="18"/>
                <w:rtl w:val="0"/>
              </w:rPr>
              <w:t xml:space="preserve">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w:t>
            </w:r>
            <w:r w:rsidDel="00000000" w:rsidR="00000000" w:rsidRPr="00000000">
              <w:rPr>
                <w:rFonts w:ascii="MS Mincho" w:cs="MS Mincho" w:eastAsia="MS Mincho" w:hAnsi="MS Mincho"/>
                <w:sz w:val="18"/>
                <w:szCs w:val="18"/>
                <w:rtl w:val="0"/>
              </w:rPr>
              <w:t xml:space="preserve">　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w:t>
              <w:tab/>
              <w:t xml:space="preserve"> 　  人</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b w:val="0"/>
                <w:i w:val="0"/>
                <w:smallCaps w:val="0"/>
                <w:strike w:val="0"/>
                <w:color w:val="000000"/>
                <w:sz w:val="20"/>
                <w:szCs w:val="20"/>
                <w:u w:val="none"/>
                <w:shd w:fill="auto" w:val="clear"/>
                <w:vertAlign w:val="baseline"/>
              </w:rPr>
            </w:pP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事務処理</w:t>
            </w:r>
            <w:r w:rsidDel="00000000" w:rsidR="00000000" w:rsidRPr="00000000">
              <w:rPr>
                <w:rFonts w:ascii="MS Mincho" w:cs="MS Mincho" w:eastAsia="MS Mincho" w:hAnsi="MS Mincho"/>
                <w:sz w:val="18"/>
                <w:szCs w:val="18"/>
                <w:rtl w:val="0"/>
              </w:rPr>
              <w:t xml:space="preserve">　　　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w:t>
            </w:r>
            <w:r w:rsidDel="00000000" w:rsidR="00000000" w:rsidRPr="00000000">
              <w:rPr>
                <w:rFonts w:ascii="MS Mincho" w:cs="MS Mincho" w:eastAsia="MS Mincho" w:hAnsi="MS Mincho"/>
                <w:sz w:val="18"/>
                <w:szCs w:val="18"/>
                <w:rtl w:val="0"/>
              </w:rPr>
              <w:t xml:space="preserve">　２</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　人</w:t>
            </w:r>
            <w:r w:rsidDel="00000000" w:rsidR="00000000" w:rsidRPr="00000000">
              <w:rPr>
                <w:rFonts w:ascii="MS Mincho" w:cs="MS Mincho" w:eastAsia="MS Mincho" w:hAnsi="MS Mincho"/>
                <w:sz w:val="18"/>
                <w:szCs w:val="18"/>
                <w:rtl w:val="0"/>
              </w:rPr>
              <w:t xml:space="preserve">　２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人</w:t>
              <w:tab/>
              <w:t xml:space="preserve"> </w:t>
            </w:r>
            <w:r w:rsidDel="00000000" w:rsidR="00000000" w:rsidRPr="00000000">
              <w:rPr>
                <w:rFonts w:ascii="MS Mincho" w:cs="MS Mincho" w:eastAsia="MS Mincho" w:hAnsi="MS Mincho"/>
                <w:sz w:val="18"/>
                <w:szCs w:val="18"/>
                <w:rtl w:val="0"/>
              </w:rPr>
              <w:t xml:space="preserve">　  </w:t>
            </w:r>
            <w:r w:rsidDel="00000000" w:rsidR="00000000" w:rsidRPr="00000000">
              <w:rPr>
                <w:rFonts w:ascii="MS Mincho" w:cs="MS Mincho" w:eastAsia="MS Mincho" w:hAnsi="MS Mincho"/>
                <w:b w:val="0"/>
                <w:i w:val="0"/>
                <w:smallCaps w:val="0"/>
                <w:strike w:val="0"/>
                <w:color w:val="000000"/>
                <w:sz w:val="18"/>
                <w:szCs w:val="18"/>
                <w:u w:val="none"/>
                <w:shd w:fill="auto" w:val="clear"/>
                <w:vertAlign w:val="baseline"/>
                <w:rtl w:val="0"/>
              </w:rPr>
              <w:t xml:space="preserve">人</w:t>
            </w: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職員の出社状況によって変更できる。</w:t>
            </w:r>
            <w:r w:rsidDel="00000000" w:rsidR="00000000" w:rsidRPr="00000000">
              <w:rPr>
                <w:rtl w:val="0"/>
              </w:rPr>
            </w:r>
          </w:p>
        </w:tc>
      </w:tr>
    </w:tbl>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0">
      <w:pPr>
        <w:keepNext w:val="1"/>
        <w:keepLines w:val="0"/>
        <w:pageBreakBefore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170" w:right="0" w:hanging="170"/>
        <w:jc w:val="both"/>
        <w:rPr>
          <w:rFonts w:ascii="MS Gothic" w:cs="MS Gothic" w:eastAsia="MS Gothic" w:hAnsi="MS Gothic"/>
          <w:b w:val="0"/>
          <w:i w:val="0"/>
          <w:smallCaps w:val="0"/>
          <w:strike w:val="0"/>
          <w:color w:val="000000"/>
          <w:sz w:val="21"/>
          <w:szCs w:val="21"/>
          <w:u w:val="none"/>
          <w:shd w:fill="auto" w:val="clear"/>
          <w:vertAlign w:val="baseline"/>
        </w:rPr>
      </w:pPr>
      <w:bookmarkStart w:colFirst="0" w:colLast="0" w:name="_heading=h.2s8eyo1" w:id="9"/>
      <w:bookmarkEnd w:id="9"/>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研修・訓練の実施、ＢＣＰの検証・見直し</w:t>
      </w:r>
    </w:p>
    <w:p w:rsidR="00000000" w:rsidDel="00000000" w:rsidP="00000000" w:rsidRDefault="00000000" w:rsidRPr="00000000" w14:paraId="000000E1">
      <w:pPr>
        <w:keepNext w:val="1"/>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7dp8vu" w:id="10"/>
      <w:bookmarkEnd w:id="10"/>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研修・訓練の実施</w:t>
      </w:r>
      <w:r w:rsidDel="00000000" w:rsidR="00000000" w:rsidRPr="00000000">
        <w:rPr>
          <w:rtl w:val="0"/>
        </w:rPr>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訓練実施の方針、頻度、概要等について記載する。</w:t>
      </w:r>
      <w:r w:rsidDel="00000000" w:rsidR="00000000" w:rsidRPr="00000000">
        <w:rPr>
          <w:rtl w:val="0"/>
        </w:rPr>
      </w:r>
    </w:p>
    <w:tbl>
      <w:tblPr>
        <w:tblStyle w:val="Table8"/>
        <w:tblW w:w="8452.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18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0"/>
              </w:sdtPr>
              <w:sdtContent>
                <w:r w:rsidDel="00000000" w:rsidR="00000000" w:rsidRPr="00000000">
                  <w:rPr>
                    <w:rFonts w:ascii="Arial Unicode MS" w:cs="Arial Unicode MS" w:eastAsia="Arial Unicode MS" w:hAnsi="Arial Unicode MS"/>
                    <w:sz w:val="20"/>
                    <w:szCs w:val="20"/>
                    <w:rtl w:val="0"/>
                  </w:rPr>
                  <w:t xml:space="preserve">●以下の教育を実施する。</w:t>
                </w:r>
              </w:sdtContent>
            </w:sdt>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
              </w:sdtPr>
              <w:sdtContent>
                <w:r w:rsidDel="00000000" w:rsidR="00000000" w:rsidRPr="00000000">
                  <w:rPr>
                    <w:rFonts w:ascii="Arial Unicode MS" w:cs="Arial Unicode MS" w:eastAsia="Arial Unicode MS" w:hAnsi="Arial Unicode MS"/>
                    <w:sz w:val="20"/>
                    <w:szCs w:val="20"/>
                    <w:rtl w:val="0"/>
                  </w:rPr>
                  <w:t xml:space="preserve">（１）入職時研修</w:t>
                </w:r>
              </w:sdtContent>
            </w:sdt>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color w:val="ff0000"/>
                <w:sz w:val="20"/>
                <w:szCs w:val="20"/>
              </w:rPr>
            </w:pPr>
            <w:sdt>
              <w:sdtPr>
                <w:tag w:val="goog_rdk_2"/>
              </w:sdtPr>
              <w:sdtContent>
                <w:r w:rsidDel="00000000" w:rsidR="00000000" w:rsidRPr="00000000">
                  <w:rPr>
                    <w:rFonts w:ascii="Arial Unicode MS" w:cs="Arial Unicode MS" w:eastAsia="Arial Unicode MS" w:hAnsi="Arial Unicode MS"/>
                    <w:sz w:val="20"/>
                    <w:szCs w:val="20"/>
                    <w:rtl w:val="0"/>
                  </w:rPr>
                  <w:t xml:space="preserve">・時期：入職時　</w:t>
                </w:r>
              </w:sdtContent>
            </w:sdt>
            <w:sdt>
              <w:sdtPr>
                <w:tag w:val="goog_rdk_3"/>
              </w:sdtPr>
              <w:sdtContent>
                <w:r w:rsidDel="00000000" w:rsidR="00000000" w:rsidRPr="00000000">
                  <w:rPr>
                    <w:rFonts w:ascii="Arial Unicode MS" w:cs="Arial Unicode MS" w:eastAsia="Arial Unicode MS" w:hAnsi="Arial Unicode MS"/>
                    <w:color w:val="ff0000"/>
                    <w:sz w:val="20"/>
                    <w:szCs w:val="20"/>
                    <w:rtl w:val="0"/>
                  </w:rPr>
                  <w:t xml:space="preserve">　　</w:t>
                </w:r>
              </w:sdtContent>
            </w:sdt>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4"/>
              </w:sdtPr>
              <w:sdtContent>
                <w:r w:rsidDel="00000000" w:rsidR="00000000" w:rsidRPr="00000000">
                  <w:rPr>
                    <w:rFonts w:ascii="Arial Unicode MS" w:cs="Arial Unicode MS" w:eastAsia="Arial Unicode MS" w:hAnsi="Arial Unicode MS"/>
                    <w:sz w:val="20"/>
                    <w:szCs w:val="20"/>
                    <w:rtl w:val="0"/>
                  </w:rPr>
                  <w:t xml:space="preserve">・担当：主任介護支援専門員　</w:t>
                </w:r>
              </w:sdtContent>
            </w:sdt>
            <w:r w:rsidDel="00000000" w:rsidR="00000000" w:rsidRPr="00000000">
              <w:rPr>
                <w:rFonts w:ascii="MS Mincho" w:cs="MS Mincho" w:eastAsia="MS Mincho" w:hAnsi="MS Mincho"/>
                <w:sz w:val="18"/>
                <w:szCs w:val="18"/>
                <w:rtl w:val="0"/>
              </w:rPr>
              <w:t xml:space="preserve">＃＃　＃＃</w:t>
            </w:r>
            <w:sdt>
              <w:sdtPr>
                <w:tag w:val="goog_rdk_5"/>
              </w:sdtPr>
              <w:sdtContent>
                <w:r w:rsidDel="00000000" w:rsidR="00000000" w:rsidRPr="00000000">
                  <w:rPr>
                    <w:rFonts w:ascii="Arial Unicode MS" w:cs="Arial Unicode MS" w:eastAsia="Arial Unicode MS" w:hAnsi="Arial Unicode MS"/>
                    <w:sz w:val="20"/>
                    <w:szCs w:val="20"/>
                    <w:rtl w:val="0"/>
                  </w:rPr>
                  <w:t xml:space="preserve">　　　</w:t>
                </w:r>
              </w:sdtContent>
            </w:sdt>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6"/>
              </w:sdtPr>
              <w:sdtContent>
                <w:r w:rsidDel="00000000" w:rsidR="00000000" w:rsidRPr="00000000">
                  <w:rPr>
                    <w:rFonts w:ascii="Arial Unicode MS" w:cs="Arial Unicode MS" w:eastAsia="Arial Unicode MS" w:hAnsi="Arial Unicode MS"/>
                    <w:sz w:val="20"/>
                    <w:szCs w:val="20"/>
                    <w:rtl w:val="0"/>
                  </w:rPr>
                  <w:t xml:space="preserve">・方法：ＢＣＰの概念や必要性、災害の種類ごとの対応に関する情報を説明する</w:t>
                </w:r>
              </w:sdtContent>
            </w:sdt>
            <w:sdt>
              <w:sdtPr>
                <w:tag w:val="goog_rdk_7"/>
              </w:sdtPr>
              <w:sdtContent>
                <w:r w:rsidDel="00000000" w:rsidR="00000000" w:rsidRPr="00000000">
                  <w:rPr>
                    <w:rFonts w:ascii="Arial Unicode MS" w:cs="Arial Unicode MS" w:eastAsia="Arial Unicode MS" w:hAnsi="Arial Unicode MS"/>
                    <w:sz w:val="20"/>
                    <w:szCs w:val="20"/>
                    <w:rtl w:val="0"/>
                  </w:rPr>
                  <w:t xml:space="preserve">。</w:t>
                </w:r>
              </w:sdtContent>
            </w:sdt>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8"/>
              </w:sdtPr>
              <w:sdtContent>
                <w:r w:rsidDel="00000000" w:rsidR="00000000" w:rsidRPr="00000000">
                  <w:rPr>
                    <w:rFonts w:ascii="Arial Unicode MS" w:cs="Arial Unicode MS" w:eastAsia="Arial Unicode MS" w:hAnsi="Arial Unicode MS"/>
                    <w:sz w:val="20"/>
                    <w:szCs w:val="20"/>
                    <w:rtl w:val="0"/>
                  </w:rPr>
                  <w:t xml:space="preserve">（２）ＢＣＰ研修（全員を対象）</w:t>
                </w:r>
              </w:sdtContent>
            </w:sdt>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9"/>
              </w:sdtPr>
              <w:sdtContent>
                <w:r w:rsidDel="00000000" w:rsidR="00000000" w:rsidRPr="00000000">
                  <w:rPr>
                    <w:rFonts w:ascii="Arial Unicode MS" w:cs="Arial Unicode MS" w:eastAsia="Arial Unicode MS" w:hAnsi="Arial Unicode MS"/>
                    <w:sz w:val="20"/>
                    <w:szCs w:val="20"/>
                    <w:rtl w:val="0"/>
                  </w:rPr>
                  <w:t xml:space="preserve">・時期：毎年６月　　</w:t>
                </w:r>
              </w:sdtContent>
            </w:sdt>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0"/>
              </w:sdtPr>
              <w:sdtContent>
                <w:r w:rsidDel="00000000" w:rsidR="00000000" w:rsidRPr="00000000">
                  <w:rPr>
                    <w:rFonts w:ascii="Arial Unicode MS" w:cs="Arial Unicode MS" w:eastAsia="Arial Unicode MS" w:hAnsi="Arial Unicode MS"/>
                    <w:sz w:val="20"/>
                    <w:szCs w:val="20"/>
                    <w:rtl w:val="0"/>
                  </w:rPr>
                  <w:t xml:space="preserve">・担当：主任介護支援専門員　</w:t>
                </w:r>
              </w:sdtContent>
            </w:sdt>
            <w:r w:rsidDel="00000000" w:rsidR="00000000" w:rsidRPr="00000000">
              <w:rPr>
                <w:rFonts w:ascii="MS Mincho" w:cs="MS Mincho" w:eastAsia="MS Mincho" w:hAnsi="MS Mincho"/>
                <w:sz w:val="18"/>
                <w:szCs w:val="18"/>
                <w:rtl w:val="0"/>
              </w:rPr>
              <w:t xml:space="preserve">◯◯　◯◯</w:t>
            </w:r>
            <w:sdt>
              <w:sdtPr>
                <w:tag w:val="goog_rdk_11"/>
              </w:sdtPr>
              <w:sdtContent>
                <w:r w:rsidDel="00000000" w:rsidR="00000000" w:rsidRPr="00000000">
                  <w:rPr>
                    <w:rFonts w:ascii="Arial Unicode MS" w:cs="Arial Unicode MS" w:eastAsia="Arial Unicode MS" w:hAnsi="Arial Unicode MS"/>
                    <w:sz w:val="20"/>
                    <w:szCs w:val="20"/>
                    <w:rtl w:val="0"/>
                  </w:rPr>
                  <w:t xml:space="preserve">　</w:t>
                </w:r>
              </w:sdtContent>
            </w:sdt>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2"/>
              </w:sdtPr>
              <w:sdtContent>
                <w:r w:rsidDel="00000000" w:rsidR="00000000" w:rsidRPr="00000000">
                  <w:rPr>
                    <w:rFonts w:ascii="Arial Unicode MS" w:cs="Arial Unicode MS" w:eastAsia="Arial Unicode MS" w:hAnsi="Arial Unicode MS"/>
                    <w:sz w:val="20"/>
                    <w:szCs w:val="20"/>
                    <w:rtl w:val="0"/>
                  </w:rPr>
                  <w:t xml:space="preserve">・方法：ＢＣＰの概念や必要性、直近の災害の対応の違いに関する情報を共有する。</w:t>
                </w:r>
              </w:sdtContent>
            </w:sdt>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3"/>
              </w:sdtPr>
              <w:sdtContent>
                <w:r w:rsidDel="00000000" w:rsidR="00000000" w:rsidRPr="00000000">
                  <w:rPr>
                    <w:rFonts w:ascii="Arial Unicode MS" w:cs="Arial Unicode MS" w:eastAsia="Arial Unicode MS" w:hAnsi="Arial Unicode MS"/>
                    <w:sz w:val="20"/>
                    <w:szCs w:val="20"/>
                    <w:rtl w:val="0"/>
                  </w:rPr>
                  <w:t xml:space="preserve">（３）外部ＢＣＰ研修（全員を対象）</w:t>
                </w:r>
              </w:sdtContent>
            </w:sdt>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4"/>
              </w:sdtPr>
              <w:sdtContent>
                <w:r w:rsidDel="00000000" w:rsidR="00000000" w:rsidRPr="00000000">
                  <w:rPr>
                    <w:rFonts w:ascii="Arial Unicode MS" w:cs="Arial Unicode MS" w:eastAsia="Arial Unicode MS" w:hAnsi="Arial Unicode MS"/>
                    <w:sz w:val="20"/>
                    <w:szCs w:val="20"/>
                    <w:rtl w:val="0"/>
                  </w:rPr>
                  <w:t xml:space="preserve">・時期：毎年９月　　</w:t>
                </w:r>
              </w:sdtContent>
            </w:sdt>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5"/>
              </w:sdtPr>
              <w:sdtContent>
                <w:r w:rsidDel="00000000" w:rsidR="00000000" w:rsidRPr="00000000">
                  <w:rPr>
                    <w:rFonts w:ascii="Arial Unicode MS" w:cs="Arial Unicode MS" w:eastAsia="Arial Unicode MS" w:hAnsi="Arial Unicode MS"/>
                    <w:sz w:val="20"/>
                    <w:szCs w:val="20"/>
                    <w:rtl w:val="0"/>
                  </w:rPr>
                  <w:t xml:space="preserve">・担当：主任介護支援専門員　△△　△△　</w:t>
                </w:r>
              </w:sdtContent>
            </w:sdt>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6"/>
              </w:sdtPr>
              <w:sdtContent>
                <w:r w:rsidDel="00000000" w:rsidR="00000000" w:rsidRPr="00000000">
                  <w:rPr>
                    <w:rFonts w:ascii="Arial Unicode MS" w:cs="Arial Unicode MS" w:eastAsia="Arial Unicode MS" w:hAnsi="Arial Unicode MS"/>
                    <w:sz w:val="20"/>
                    <w:szCs w:val="20"/>
                    <w:rtl w:val="0"/>
                  </w:rPr>
                  <w:t xml:space="preserve">・方法：外部のBCP研修を受講する。</w:t>
                </w:r>
              </w:sdtContent>
            </w:sdt>
            <w:r w:rsidDel="00000000" w:rsidR="00000000" w:rsidRPr="00000000">
              <w:rPr>
                <w:rtl w:val="0"/>
              </w:rPr>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7"/>
              </w:sdtPr>
              <w:sdtContent>
                <w:r w:rsidDel="00000000" w:rsidR="00000000" w:rsidRPr="00000000">
                  <w:rPr>
                    <w:rFonts w:ascii="Arial Unicode MS" w:cs="Arial Unicode MS" w:eastAsia="Arial Unicode MS" w:hAnsi="Arial Unicode MS"/>
                    <w:sz w:val="20"/>
                    <w:szCs w:val="20"/>
                    <w:rtl w:val="0"/>
                  </w:rPr>
                  <w:t xml:space="preserve">●以下の訓練(シミュレーション)に参加する。</w:t>
                </w:r>
              </w:sdtContent>
            </w:sdt>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8"/>
              </w:sdtPr>
              <w:sdtContent>
                <w:r w:rsidDel="00000000" w:rsidR="00000000" w:rsidRPr="00000000">
                  <w:rPr>
                    <w:rFonts w:ascii="Arial Unicode MS" w:cs="Arial Unicode MS" w:eastAsia="Arial Unicode MS" w:hAnsi="Arial Unicode MS"/>
                    <w:sz w:val="20"/>
                    <w:szCs w:val="20"/>
                    <w:rtl w:val="0"/>
                  </w:rPr>
                  <w:t xml:space="preserve">・時期：毎年９月（大阪880万人訓練に参加する）</w:t>
                </w:r>
              </w:sdtContent>
            </w:sdt>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sdt>
              <w:sdtPr>
                <w:tag w:val="goog_rdk_19"/>
              </w:sdtPr>
              <w:sdtContent>
                <w:r w:rsidDel="00000000" w:rsidR="00000000" w:rsidRPr="00000000">
                  <w:rPr>
                    <w:rFonts w:ascii="Arial Unicode MS" w:cs="Arial Unicode MS" w:eastAsia="Arial Unicode MS" w:hAnsi="Arial Unicode MS"/>
                    <w:sz w:val="20"/>
                    <w:szCs w:val="20"/>
                    <w:rtl w:val="0"/>
                  </w:rPr>
                  <w:t xml:space="preserve">・担当：管理者　〇〇　〇〇</w:t>
                </w:r>
              </w:sdtContent>
            </w:sdt>
            <w:r w:rsidDel="00000000" w:rsidR="00000000" w:rsidRPr="00000000">
              <w:rPr>
                <w:rtl w:val="0"/>
              </w:rPr>
            </w:r>
          </w:p>
        </w:tc>
      </w:tr>
    </w:tbl>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＊訓練が一過性で終わらず、継続して実施することを担保する。</w:t>
      </w: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6">
      <w:pPr>
        <w:keepNext w:val="1"/>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rdcrjn" w:id="11"/>
      <w:bookmarkEnd w:id="11"/>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ＢＣＰの検証・見直し</w:t>
      </w:r>
      <w:r w:rsidDel="00000000" w:rsidR="00000000" w:rsidRPr="00000000">
        <w:rPr>
          <w:rtl w:val="0"/>
        </w:rPr>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評価プロセス</w:t>
      </w:r>
      <w:r w:rsidDel="00000000" w:rsidR="00000000" w:rsidRPr="00000000">
        <w:rPr>
          <w:rFonts w:ascii="MS Mincho" w:cs="MS Mincho" w:eastAsia="MS Mincho" w:hAnsi="MS Mincho"/>
          <w:sz w:val="21"/>
          <w:szCs w:val="21"/>
          <w:rtl w:val="0"/>
        </w:rPr>
        <w:t xml:space="preserve">として</w:t>
      </w:r>
      <w:r w:rsidDel="00000000" w:rsidR="00000000" w:rsidRPr="00000000">
        <w:rPr>
          <w:rFonts w:ascii="Century" w:cs="Century" w:eastAsia="Century" w:hAnsi="Century"/>
          <w:sz w:val="21"/>
          <w:szCs w:val="21"/>
          <w:rtl w:val="0"/>
        </w:rPr>
        <w:t xml:space="preserve">災害対策</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委員会で協議し、</w:t>
      </w:r>
      <w:r w:rsidDel="00000000" w:rsidR="00000000" w:rsidRPr="00000000">
        <w:rPr>
          <w:rFonts w:ascii="MS Mincho" w:cs="MS Mincho" w:eastAsia="MS Mincho" w:hAnsi="MS Mincho"/>
          <w:sz w:val="21"/>
          <w:szCs w:val="21"/>
          <w:rtl w:val="0"/>
        </w:rPr>
        <w:t xml:space="preserve">災害対策本部長</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が承認するなど</w:t>
      </w:r>
      <w:r w:rsidDel="00000000" w:rsidR="00000000" w:rsidRPr="00000000">
        <w:rPr>
          <w:rFonts w:ascii="MS Mincho" w:cs="MS Mincho" w:eastAsia="MS Mincho" w:hAnsi="MS Mincho"/>
          <w:sz w:val="21"/>
          <w:szCs w:val="21"/>
          <w:rtl w:val="0"/>
        </w:rPr>
        <w:t xml:space="preserve">、</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定期的に取組の評価と改善を行う</w:t>
      </w:r>
      <w:r w:rsidDel="00000000" w:rsidR="00000000" w:rsidRPr="00000000">
        <w:rPr>
          <w:rFonts w:ascii="MS Mincho" w:cs="MS Mincho" w:eastAsia="MS Mincho" w:hAnsi="MS Mincho"/>
          <w:sz w:val="21"/>
          <w:szCs w:val="21"/>
          <w:rtl w:val="0"/>
        </w:rPr>
        <w:t xml:space="preserve">。</w:t>
      </w:r>
      <w:r w:rsidDel="00000000" w:rsidR="00000000" w:rsidRPr="00000000">
        <w:rPr>
          <w:rtl w:val="0"/>
        </w:rPr>
      </w:r>
    </w:p>
    <w:tbl>
      <w:tblPr>
        <w:tblStyle w:val="Table9"/>
        <w:tblW w:w="8452.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33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0"/>
              </w:sdtPr>
              <w:sdtContent>
                <w:r w:rsidDel="00000000" w:rsidR="00000000" w:rsidRPr="00000000">
                  <w:rPr>
                    <w:rFonts w:ascii="Arial Unicode MS" w:cs="Arial Unicode MS" w:eastAsia="Arial Unicode MS" w:hAnsi="Arial Unicode MS"/>
                    <w:sz w:val="20"/>
                    <w:szCs w:val="20"/>
                    <w:rtl w:val="0"/>
                  </w:rPr>
                  <w:t xml:space="preserve">●以下の活動を定期的に行い、ＢＣＰを見直す。</w:t>
                </w:r>
              </w:sdtContent>
            </w:sdt>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1"/>
              </w:sdtPr>
              <w:sdtContent>
                <w:r w:rsidDel="00000000" w:rsidR="00000000" w:rsidRPr="00000000">
                  <w:rPr>
                    <w:rFonts w:ascii="Arial Unicode MS" w:cs="Arial Unicode MS" w:eastAsia="Arial Unicode MS" w:hAnsi="Arial Unicode MS"/>
                    <w:sz w:val="20"/>
                    <w:szCs w:val="20"/>
                    <w:rtl w:val="0"/>
                  </w:rPr>
                  <w:t xml:space="preserve">　</w:t>
                </w:r>
              </w:sdtContent>
            </w:sdt>
            <w:sdt>
              <w:sdtPr>
                <w:tag w:val="goog_rdk_22"/>
              </w:sdtPr>
              <w:sdtContent>
                <w:r w:rsidDel="00000000" w:rsidR="00000000" w:rsidRPr="00000000">
                  <w:rPr>
                    <w:rFonts w:ascii="Arial Unicode MS" w:cs="Arial Unicode MS" w:eastAsia="Arial Unicode MS" w:hAnsi="Arial Unicode MS"/>
                    <w:sz w:val="20"/>
                    <w:szCs w:val="20"/>
                    <w:rtl w:val="0"/>
                  </w:rPr>
                  <w:t xml:space="preserve">毎年３月、９月にBCP委員長が委員会を開き災害対策本部長に報告する。</w:t>
                </w:r>
              </w:sdtContent>
            </w:sdt>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3"/>
              </w:sdtPr>
              <w:sdtContent>
                <w:r w:rsidDel="00000000" w:rsidR="00000000" w:rsidRPr="00000000">
                  <w:rPr>
                    <w:rFonts w:ascii="Arial Unicode MS" w:cs="Arial Unicode MS" w:eastAsia="Arial Unicode MS" w:hAnsi="Arial Unicode MS"/>
                    <w:sz w:val="20"/>
                    <w:szCs w:val="20"/>
                    <w:rtl w:val="0"/>
                  </w:rPr>
                  <w:t xml:space="preserve">・ＢＣＰに関連した最新の動向を把握し、ＢＣＰを見直す。</w:t>
                </w:r>
              </w:sdtContent>
            </w:sdt>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4"/>
              </w:sdtPr>
              <w:sdtContent>
                <w:r w:rsidDel="00000000" w:rsidR="00000000" w:rsidRPr="00000000">
                  <w:rPr>
                    <w:rFonts w:ascii="Arial Unicode MS" w:cs="Arial Unicode MS" w:eastAsia="Arial Unicode MS" w:hAnsi="Arial Unicode MS"/>
                    <w:sz w:val="20"/>
                    <w:szCs w:val="20"/>
                    <w:rtl w:val="0"/>
                  </w:rPr>
                  <w:t xml:space="preserve">・教育を通じて得た疑問点や改善すべき点についてＢＣＰを見直す。</w:t>
                </w:r>
              </w:sdtContent>
            </w:sdt>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5"/>
              </w:sdtPr>
              <w:sdtContent>
                <w:r w:rsidDel="00000000" w:rsidR="00000000" w:rsidRPr="00000000">
                  <w:rPr>
                    <w:rFonts w:ascii="Arial Unicode MS" w:cs="Arial Unicode MS" w:eastAsia="Arial Unicode MS" w:hAnsi="Arial Unicode MS"/>
                    <w:sz w:val="20"/>
                    <w:szCs w:val="20"/>
                    <w:rtl w:val="0"/>
                  </w:rPr>
                  <w:t xml:space="preserve">・訓練の実施により判明した新たな課題と、その解決策をＢＣＰに反映させる</w:t>
                </w:r>
              </w:sdtContent>
            </w:sdt>
            <w:sdt>
              <w:sdtPr>
                <w:tag w:val="goog_rdk_26"/>
              </w:sdtPr>
              <w:sdtContent>
                <w:r w:rsidDel="00000000" w:rsidR="00000000" w:rsidRPr="00000000">
                  <w:rPr>
                    <w:rFonts w:ascii="Arial Unicode MS" w:cs="Arial Unicode MS" w:eastAsia="Arial Unicode MS" w:hAnsi="Arial Unicode MS"/>
                    <w:sz w:val="20"/>
                    <w:szCs w:val="20"/>
                    <w:rtl w:val="0"/>
                  </w:rPr>
                  <w:t xml:space="preserve">。</w:t>
                </w:r>
              </w:sdtContent>
            </w:sdt>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7"/>
              </w:sdtPr>
              <w:sdtContent>
                <w:r w:rsidDel="00000000" w:rsidR="00000000" w:rsidRPr="00000000">
                  <w:rPr>
                    <w:rFonts w:ascii="Arial Unicode MS" w:cs="Arial Unicode MS" w:eastAsia="Arial Unicode MS" w:hAnsi="Arial Unicode MS"/>
                    <w:sz w:val="20"/>
                    <w:szCs w:val="20"/>
                    <w:rtl w:val="0"/>
                  </w:rPr>
                  <w:t xml:space="preserve">・災害時に備えた備品の確認を行い、補充が必要なものを確認し、報告する。</w:t>
                </w:r>
              </w:sdtContent>
            </w:sdt>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8"/>
              </w:sdtPr>
              <w:sdtContent>
                <w:r w:rsidDel="00000000" w:rsidR="00000000" w:rsidRPr="00000000">
                  <w:rPr>
                    <w:rFonts w:ascii="Arial Unicode MS" w:cs="Arial Unicode MS" w:eastAsia="Arial Unicode MS" w:hAnsi="Arial Unicode MS"/>
                    <w:sz w:val="20"/>
                    <w:szCs w:val="20"/>
                    <w:rtl w:val="0"/>
                  </w:rPr>
                  <w:t xml:space="preserve">・担当の役割を確認する。</w:t>
                </w:r>
              </w:sdtContent>
            </w:sdt>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29"/>
              </w:sdtPr>
              <w:sdtContent>
                <w:r w:rsidDel="00000000" w:rsidR="00000000" w:rsidRPr="00000000">
                  <w:rPr>
                    <w:rFonts w:ascii="Arial Unicode MS" w:cs="Arial Unicode MS" w:eastAsia="Arial Unicode MS" w:hAnsi="Arial Unicode MS"/>
                    <w:sz w:val="20"/>
                    <w:szCs w:val="20"/>
                    <w:rtl w:val="0"/>
                  </w:rPr>
                  <w:t xml:space="preserve">・各職員の大規模災害発生時の帰宅方法、参集の方法を確認する。</w:t>
                </w:r>
              </w:sdtContent>
            </w:sdt>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＊継続してＰＤＣＡサイクルが機能するよう記載する。</w:t>
      </w: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6" w:right="0" w:hanging="196"/>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107">
      <w:pPr>
        <w:keepNext w:val="1"/>
        <w:keepLines w:val="0"/>
        <w:pageBreakBefore w:val="0"/>
        <w:widowControl w:val="0"/>
        <w:numPr>
          <w:ilvl w:val="0"/>
          <w:numId w:val="32"/>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26in1rg" w:id="12"/>
      <w:bookmarkEnd w:id="12"/>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平常時の対応</w:t>
      </w:r>
      <w:r w:rsidDel="00000000" w:rsidR="00000000" w:rsidRPr="00000000">
        <w:rPr>
          <w:rtl w:val="0"/>
        </w:rPr>
      </w:r>
    </w:p>
    <w:p w:rsidR="00000000" w:rsidDel="00000000" w:rsidP="00000000" w:rsidRDefault="00000000" w:rsidRPr="00000000" w14:paraId="00000108">
      <w:pPr>
        <w:keepNext w:val="1"/>
        <w:keepLines w:val="0"/>
        <w:pageBreakBefore w:val="0"/>
        <w:widowControl w:val="0"/>
        <w:numPr>
          <w:ilvl w:val="0"/>
          <w:numId w:val="33"/>
        </w:numPr>
        <w:pBdr>
          <w:top w:space="0" w:sz="0" w:val="nil"/>
          <w:left w:space="0" w:sz="0" w:val="nil"/>
          <w:bottom w:space="0" w:sz="0" w:val="nil"/>
          <w:right w:space="0" w:sz="0" w:val="nil"/>
          <w:between w:space="0" w:sz="0" w:val="nil"/>
        </w:pBdr>
        <w:shd w:fill="auto" w:val="clear"/>
        <w:spacing w:after="0" w:before="0" w:line="240" w:lineRule="auto"/>
        <w:ind w:left="341" w:right="0" w:hanging="341"/>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lnxbz9" w:id="13"/>
      <w:bookmarkEnd w:id="1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建物・設備の安全対策</w:t>
      </w:r>
      <w:r w:rsidDel="00000000" w:rsidR="00000000" w:rsidRPr="00000000">
        <w:rPr>
          <w:rtl w:val="0"/>
        </w:rPr>
      </w:r>
    </w:p>
    <w:p w:rsidR="00000000" w:rsidDel="00000000" w:rsidP="00000000" w:rsidRDefault="00000000" w:rsidRPr="00000000" w14:paraId="00000109">
      <w:pPr>
        <w:keepNext w:val="1"/>
        <w:keepLines w:val="0"/>
        <w:pageBreakBefore w:val="0"/>
        <w:widowControl w:val="0"/>
        <w:numPr>
          <w:ilvl w:val="0"/>
          <w:numId w:val="34"/>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5nkun2" w:id="14"/>
      <w:bookmarkEnd w:id="1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人が常駐する場所の耐震措置</w:t>
      </w:r>
      <w:r w:rsidDel="00000000" w:rsidR="00000000" w:rsidRPr="00000000">
        <w:rPr>
          <w:rtl w:val="0"/>
        </w:rPr>
      </w:r>
    </w:p>
    <w:tbl>
      <w:tblPr>
        <w:tblStyle w:val="Table10"/>
        <w:tblW w:w="8079.0" w:type="dxa"/>
        <w:jc w:val="left"/>
        <w:tblInd w:w="642.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984"/>
        <w:gridCol w:w="3544"/>
        <w:gridCol w:w="2551"/>
        <w:tblGridChange w:id="0">
          <w:tblGrid>
            <w:gridCol w:w="1984"/>
            <w:gridCol w:w="3544"/>
            <w:gridCol w:w="2551"/>
          </w:tblGrid>
        </w:tblGridChange>
      </w:tblGrid>
      <w:tr>
        <w:trPr>
          <w:cantSplit w:val="0"/>
          <w:trHeight w:val="205"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対応策</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備考</w:t>
            </w: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D">
            <w:pPr>
              <w:rPr>
                <w:sz w:val="18"/>
                <w:szCs w:val="18"/>
              </w:rPr>
            </w:pPr>
            <w:sdt>
              <w:sdtPr>
                <w:tag w:val="goog_rdk_30"/>
              </w:sdtPr>
              <w:sdtContent>
                <w:r w:rsidDel="00000000" w:rsidR="00000000" w:rsidRPr="00000000">
                  <w:rPr>
                    <w:rFonts w:ascii="Arial Unicode MS" w:cs="Arial Unicode MS" w:eastAsia="Arial Unicode MS" w:hAnsi="Arial Unicode MS"/>
                    <w:sz w:val="18"/>
                    <w:szCs w:val="18"/>
                    <w:highlight w:val="white"/>
                    <w:rtl w:val="0"/>
                  </w:rPr>
                  <w:t xml:space="preserve">躯体(柱、壁、床)</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E">
            <w:pPr>
              <w:rPr>
                <w:sz w:val="18"/>
                <w:szCs w:val="18"/>
              </w:rPr>
            </w:pPr>
            <w:r w:rsidDel="00000000" w:rsidR="00000000" w:rsidRPr="00000000">
              <w:rPr>
                <w:rFonts w:ascii="MS Gothic" w:cs="MS Gothic" w:eastAsia="MS Gothic" w:hAnsi="MS Gothic"/>
                <w:sz w:val="18"/>
                <w:szCs w:val="18"/>
                <w:highlight w:val="white"/>
                <w:rtl w:val="0"/>
              </w:rPr>
              <w:t xml:space="preserve">柱の補強、Ｘ型補強を行う</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0F">
            <w:pPr>
              <w:rPr>
                <w:sz w:val="18"/>
                <w:szCs w:val="18"/>
              </w:rPr>
            </w:pPr>
            <w:sdt>
              <w:sdtPr>
                <w:tag w:val="goog_rdk_31"/>
              </w:sdtPr>
              <w:sdtContent>
                <w:r w:rsidDel="00000000" w:rsidR="00000000" w:rsidRPr="00000000">
                  <w:rPr>
                    <w:rFonts w:ascii="Gungsuh" w:cs="Gungsuh" w:eastAsia="Gungsuh" w:hAnsi="Gungsuh"/>
                    <w:sz w:val="18"/>
                    <w:szCs w:val="18"/>
                    <w:rtl w:val="0"/>
                  </w:rPr>
                  <w:t xml:space="preserve">予算が必要</w:t>
                </w:r>
              </w:sdtContent>
            </w:sdt>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0">
            <w:pPr>
              <w:rPr>
                <w:sz w:val="18"/>
                <w:szCs w:val="18"/>
              </w:rPr>
            </w:pPr>
            <w:sdt>
              <w:sdtPr>
                <w:tag w:val="goog_rdk_32"/>
              </w:sdtPr>
              <w:sdtContent>
                <w:r w:rsidDel="00000000" w:rsidR="00000000" w:rsidRPr="00000000">
                  <w:rPr>
                    <w:rFonts w:ascii="Arial Unicode MS" w:cs="Arial Unicode MS" w:eastAsia="Arial Unicode MS" w:hAnsi="Arial Unicode MS"/>
                    <w:sz w:val="18"/>
                    <w:szCs w:val="18"/>
                    <w:highlight w:val="white"/>
                    <w:rtl w:val="0"/>
                  </w:rPr>
                  <w:t xml:space="preserve">天井</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1">
            <w:pPr>
              <w:rPr>
                <w:sz w:val="18"/>
                <w:szCs w:val="18"/>
              </w:rPr>
            </w:pPr>
            <w:r w:rsidDel="00000000" w:rsidR="00000000" w:rsidRPr="00000000">
              <w:rPr>
                <w:rFonts w:ascii="MS Gothic" w:cs="MS Gothic" w:eastAsia="MS Gothic" w:hAnsi="MS Gothic"/>
                <w:sz w:val="18"/>
                <w:szCs w:val="18"/>
                <w:highlight w:val="white"/>
                <w:rtl w:val="0"/>
              </w:rPr>
              <w:t xml:space="preserve">天井の石膏ボードの落下防止を行う</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2">
            <w:pPr>
              <w:rPr>
                <w:sz w:val="18"/>
                <w:szCs w:val="18"/>
              </w:rPr>
            </w:pPr>
            <w:r w:rsidDel="00000000" w:rsidR="00000000" w:rsidRPr="00000000">
              <w:rPr>
                <w:rtl w:val="0"/>
              </w:rPr>
            </w:r>
          </w:p>
        </w:tc>
      </w:tr>
      <w:tr>
        <w:trPr>
          <w:cantSplit w:val="0"/>
          <w:trHeight w:val="270" w:hRule="atLeast"/>
          <w:tblHeader w:val="1"/>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3">
            <w:pPr>
              <w:widowControl w:val="0"/>
              <w:spacing w:line="276" w:lineRule="auto"/>
              <w:rPr>
                <w:rFonts w:ascii="Arial" w:cs="Arial" w:eastAsia="Arial" w:hAnsi="Arial"/>
                <w:sz w:val="18"/>
                <w:szCs w:val="18"/>
              </w:rPr>
            </w:pPr>
            <w:sdt>
              <w:sdtPr>
                <w:tag w:val="goog_rdk_33"/>
              </w:sdtPr>
              <w:sdtContent>
                <w:r w:rsidDel="00000000" w:rsidR="00000000" w:rsidRPr="00000000">
                  <w:rPr>
                    <w:rFonts w:ascii="Arial Unicode MS" w:cs="Arial Unicode MS" w:eastAsia="Arial Unicode MS" w:hAnsi="Arial Unicode MS"/>
                    <w:sz w:val="18"/>
                    <w:szCs w:val="18"/>
                    <w:rtl w:val="0"/>
                  </w:rPr>
                  <w:t xml:space="preserve"> 窓</w:t>
                </w:r>
              </w:sdtContent>
            </w:sdt>
          </w:p>
        </w:tc>
        <w:tc>
          <w:tcPr>
            <w:tcBorders>
              <w:top w:color="000000" w:space="0" w:sz="6" w:val="single"/>
              <w:left w:color="000000" w:space="0" w:sz="0" w:val="nil"/>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14">
            <w:pPr>
              <w:widowControl w:val="0"/>
              <w:spacing w:line="276" w:lineRule="auto"/>
              <w:rPr>
                <w:rFonts w:ascii="Arial" w:cs="Arial" w:eastAsia="Arial" w:hAnsi="Arial"/>
                <w:sz w:val="18"/>
                <w:szCs w:val="18"/>
              </w:rPr>
            </w:pPr>
            <w:r w:rsidDel="00000000" w:rsidR="00000000" w:rsidRPr="00000000">
              <w:rPr>
                <w:rFonts w:ascii="MS Gothic" w:cs="MS Gothic" w:eastAsia="MS Gothic" w:hAnsi="MS Gothic"/>
                <w:sz w:val="18"/>
                <w:szCs w:val="18"/>
                <w:rtl w:val="0"/>
              </w:rPr>
              <w:t xml:space="preserve">廊下、出入口のガラス飛散防止フィルムの貼付け</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5">
            <w:pPr>
              <w:rPr>
                <w:sz w:val="18"/>
                <w:szCs w:val="18"/>
              </w:rPr>
            </w:pPr>
            <w:sdt>
              <w:sdtPr>
                <w:tag w:val="goog_rdk_34"/>
              </w:sdtPr>
              <w:sdtContent>
                <w:r w:rsidDel="00000000" w:rsidR="00000000" w:rsidRPr="00000000">
                  <w:rPr>
                    <w:rFonts w:ascii="Gungsuh" w:cs="Gungsuh" w:eastAsia="Gungsuh" w:hAnsi="Gungsuh"/>
                    <w:sz w:val="18"/>
                    <w:szCs w:val="18"/>
                    <w:rtl w:val="0"/>
                  </w:rPr>
                  <w:t xml:space="preserve">予算が必要</w:t>
                </w:r>
              </w:sdtContent>
            </w:sdt>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6">
            <w:pPr>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7">
            <w:pPr>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8">
            <w:pPr>
              <w:rPr>
                <w:rFonts w:ascii="Arial" w:cs="Arial" w:eastAsia="Arial" w:hAnsi="Arial"/>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9">
            <w:pPr>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A">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B">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C">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D">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E">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1F">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1">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2">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4">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5">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7">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8">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9">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A">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B">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D">
            <w:pPr>
              <w:rPr/>
            </w:pPr>
            <w:r w:rsidDel="00000000" w:rsidR="00000000" w:rsidRPr="00000000">
              <w:rPr>
                <w:rtl w:val="0"/>
              </w:rPr>
            </w:r>
          </w:p>
        </w:tc>
      </w:tr>
      <w:tr>
        <w:trPr>
          <w:cantSplit w:val="0"/>
          <w:trHeight w:val="270"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E">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2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0">
            <w:pPr>
              <w:rPr/>
            </w:pPr>
            <w:r w:rsidDel="00000000" w:rsidR="00000000" w:rsidRPr="00000000">
              <w:rPr>
                <w:rtl w:val="0"/>
              </w:rPr>
            </w:r>
          </w:p>
        </w:tc>
      </w:tr>
    </w:tbl>
    <w:p w:rsidR="00000000" w:rsidDel="00000000" w:rsidP="00000000" w:rsidRDefault="00000000" w:rsidRPr="00000000" w14:paraId="0000013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3">
      <w:pPr>
        <w:keepNext w:val="1"/>
        <w:keepLines w:val="0"/>
        <w:pageBreakBefore w:val="0"/>
        <w:widowControl w:val="0"/>
        <w:numPr>
          <w:ilvl w:val="0"/>
          <w:numId w:val="26"/>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ksv4uv" w:id="15"/>
      <w:bookmarkEnd w:id="1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設備の耐震措置</w:t>
      </w:r>
      <w:r w:rsidDel="00000000" w:rsidR="00000000" w:rsidRPr="00000000">
        <w:rPr>
          <w:rtl w:val="0"/>
        </w:rPr>
      </w:r>
    </w:p>
    <w:tbl>
      <w:tblPr>
        <w:tblStyle w:val="Table11"/>
        <w:tblW w:w="8079.0" w:type="dxa"/>
        <w:jc w:val="left"/>
        <w:tblInd w:w="642.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984"/>
        <w:gridCol w:w="3544"/>
        <w:gridCol w:w="2551"/>
        <w:tblGridChange w:id="0">
          <w:tblGrid>
            <w:gridCol w:w="1984"/>
            <w:gridCol w:w="3544"/>
            <w:gridCol w:w="2551"/>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対応策</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備考</w:t>
            </w:r>
            <w:r w:rsidDel="00000000" w:rsidR="00000000" w:rsidRPr="00000000">
              <w:rPr>
                <w:rtl w:val="0"/>
              </w:rPr>
            </w:r>
          </w:p>
        </w:tc>
      </w:tr>
      <w:tr>
        <w:trPr>
          <w:cantSplit w:val="0"/>
          <w:trHeight w:val="27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7">
            <w:pPr>
              <w:rPr>
                <w:rFonts w:ascii="Arial" w:cs="Arial" w:eastAsia="Arial" w:hAnsi="Arial"/>
                <w:sz w:val="18"/>
                <w:szCs w:val="18"/>
              </w:rPr>
            </w:pPr>
            <w:sdt>
              <w:sdtPr>
                <w:tag w:val="goog_rdk_35"/>
              </w:sdtPr>
              <w:sdtContent>
                <w:r w:rsidDel="00000000" w:rsidR="00000000" w:rsidRPr="00000000">
                  <w:rPr>
                    <w:rFonts w:ascii="Arial Unicode MS" w:cs="Arial Unicode MS" w:eastAsia="Arial Unicode MS" w:hAnsi="Arial Unicode MS"/>
                    <w:sz w:val="18"/>
                    <w:szCs w:val="18"/>
                    <w:rtl w:val="0"/>
                  </w:rPr>
                  <w:t xml:space="preserve">事務所の什器</w:t>
                </w:r>
              </w:sdtContent>
            </w:sdt>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8">
            <w:pPr>
              <w:rPr>
                <w:rFonts w:ascii="Arial" w:cs="Arial" w:eastAsia="Arial" w:hAnsi="Arial"/>
                <w:sz w:val="18"/>
                <w:szCs w:val="18"/>
              </w:rPr>
            </w:pPr>
            <w:sdt>
              <w:sdtPr>
                <w:tag w:val="goog_rdk_36"/>
              </w:sdtPr>
              <w:sdtContent>
                <w:r w:rsidDel="00000000" w:rsidR="00000000" w:rsidRPr="00000000">
                  <w:rPr>
                    <w:rFonts w:ascii="Arial Unicode MS" w:cs="Arial Unicode MS" w:eastAsia="Arial Unicode MS" w:hAnsi="Arial Unicode MS"/>
                    <w:sz w:val="18"/>
                    <w:szCs w:val="18"/>
                    <w:rtl w:val="0"/>
                  </w:rPr>
                  <w:t xml:space="preserve">キャビネットは転倒防止のため壁に固定する</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9">
            <w:pPr>
              <w:rPr>
                <w:rFonts w:ascii="Arial" w:cs="Arial" w:eastAsia="Arial" w:hAnsi="Arial"/>
                <w:sz w:val="18"/>
                <w:szCs w:val="18"/>
              </w:rPr>
            </w:pPr>
            <w:sdt>
              <w:sdtPr>
                <w:tag w:val="goog_rdk_37"/>
              </w:sdtPr>
              <w:sdtContent>
                <w:r w:rsidDel="00000000" w:rsidR="00000000" w:rsidRPr="00000000">
                  <w:rPr>
                    <w:rFonts w:ascii="Arial Unicode MS" w:cs="Arial Unicode MS" w:eastAsia="Arial Unicode MS" w:hAnsi="Arial Unicode MS"/>
                    <w:sz w:val="18"/>
                    <w:szCs w:val="18"/>
                    <w:rtl w:val="0"/>
                  </w:rPr>
                  <w:t xml:space="preserve">予算が必要</w:t>
                </w:r>
              </w:sdtContent>
            </w:sdt>
          </w:p>
        </w:tc>
      </w:tr>
      <w:tr>
        <w:trPr>
          <w:cantSplit w:val="0"/>
          <w:trHeight w:val="27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A">
            <w:pPr>
              <w:rPr>
                <w:rFonts w:ascii="Arial" w:cs="Arial" w:eastAsia="Arial" w:hAnsi="Arial"/>
                <w:sz w:val="18"/>
                <w:szCs w:val="18"/>
              </w:rPr>
            </w:pPr>
            <w:sdt>
              <w:sdtPr>
                <w:tag w:val="goog_rdk_38"/>
              </w:sdtPr>
              <w:sdtContent>
                <w:r w:rsidDel="00000000" w:rsidR="00000000" w:rsidRPr="00000000">
                  <w:rPr>
                    <w:rFonts w:ascii="Arial Unicode MS" w:cs="Arial Unicode MS" w:eastAsia="Arial Unicode MS" w:hAnsi="Arial Unicode MS"/>
                    <w:sz w:val="18"/>
                    <w:szCs w:val="18"/>
                    <w:rtl w:val="0"/>
                  </w:rPr>
                  <w:t xml:space="preserve">パソコン本体</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B">
            <w:pPr>
              <w:rPr>
                <w:sz w:val="18"/>
                <w:szCs w:val="18"/>
              </w:rPr>
            </w:pPr>
            <w:sdt>
              <w:sdtPr>
                <w:tag w:val="goog_rdk_39"/>
              </w:sdtPr>
              <w:sdtContent>
                <w:r w:rsidDel="00000000" w:rsidR="00000000" w:rsidRPr="00000000">
                  <w:rPr>
                    <w:rFonts w:ascii="Gungsuh" w:cs="Gungsuh" w:eastAsia="Gungsuh" w:hAnsi="Gungsuh"/>
                    <w:sz w:val="18"/>
                    <w:szCs w:val="18"/>
                    <w:rtl w:val="0"/>
                  </w:rPr>
                  <w:t xml:space="preserve">机に固定する。重要なデータは、バックアップをとり、保管する</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C">
            <w:pPr>
              <w:rPr>
                <w:sz w:val="18"/>
                <w:szCs w:val="18"/>
              </w:rPr>
            </w:pPr>
            <w:sdt>
              <w:sdtPr>
                <w:tag w:val="goog_rdk_40"/>
              </w:sdtPr>
              <w:sdtContent>
                <w:r w:rsidDel="00000000" w:rsidR="00000000" w:rsidRPr="00000000">
                  <w:rPr>
                    <w:rFonts w:ascii="Arial Unicode MS" w:cs="Arial Unicode MS" w:eastAsia="Arial Unicode MS" w:hAnsi="Arial Unicode MS"/>
                    <w:sz w:val="18"/>
                    <w:szCs w:val="18"/>
                    <w:rtl w:val="0"/>
                  </w:rPr>
                  <w:t xml:space="preserve">予算が必要</w:t>
                </w:r>
              </w:sdtContent>
            </w:sdt>
            <w:r w:rsidDel="00000000" w:rsidR="00000000" w:rsidRPr="00000000">
              <w:rPr>
                <w:rtl w:val="0"/>
              </w:rPr>
            </w:r>
          </w:p>
        </w:tc>
      </w:tr>
      <w:tr>
        <w:trPr>
          <w:cantSplit w:val="0"/>
          <w:trHeight w:val="27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D">
            <w:pPr>
              <w:rPr>
                <w:sz w:val="18"/>
                <w:szCs w:val="18"/>
              </w:rPr>
            </w:pPr>
            <w:sdt>
              <w:sdtPr>
                <w:tag w:val="goog_rdk_41"/>
              </w:sdtPr>
              <w:sdtContent>
                <w:r w:rsidDel="00000000" w:rsidR="00000000" w:rsidRPr="00000000">
                  <w:rPr>
                    <w:rFonts w:ascii="Gungsuh" w:cs="Gungsuh" w:eastAsia="Gungsuh" w:hAnsi="Gungsuh"/>
                    <w:sz w:val="18"/>
                    <w:szCs w:val="18"/>
                    <w:rtl w:val="0"/>
                  </w:rPr>
                  <w:t xml:space="preserve">ディスプレイ</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3E">
            <w:pPr>
              <w:rPr>
                <w:sz w:val="18"/>
                <w:szCs w:val="18"/>
              </w:rPr>
            </w:pPr>
            <w:sdt>
              <w:sdtPr>
                <w:tag w:val="goog_rdk_42"/>
              </w:sdtPr>
              <w:sdtContent>
                <w:r w:rsidDel="00000000" w:rsidR="00000000" w:rsidRPr="00000000">
                  <w:rPr>
                    <w:rFonts w:ascii="Gungsuh" w:cs="Gungsuh" w:eastAsia="Gungsuh" w:hAnsi="Gungsuh"/>
                    <w:sz w:val="18"/>
                    <w:szCs w:val="18"/>
                    <w:rtl w:val="0"/>
                  </w:rPr>
                  <w:t xml:space="preserve">机に固定する</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3F">
            <w:pPr>
              <w:rPr>
                <w:sz w:val="18"/>
                <w:szCs w:val="18"/>
              </w:rPr>
            </w:pPr>
            <w:sdt>
              <w:sdtPr>
                <w:tag w:val="goog_rdk_43"/>
              </w:sdtPr>
              <w:sdtContent>
                <w:r w:rsidDel="00000000" w:rsidR="00000000" w:rsidRPr="00000000">
                  <w:rPr>
                    <w:rFonts w:ascii="Arial Unicode MS" w:cs="Arial Unicode MS" w:eastAsia="Arial Unicode MS" w:hAnsi="Arial Unicode MS"/>
                    <w:sz w:val="18"/>
                    <w:szCs w:val="18"/>
                    <w:rtl w:val="0"/>
                  </w:rPr>
                  <w:t xml:space="preserve">予算が必要</w:t>
                </w:r>
              </w:sdtContent>
            </w:sdt>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4">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5">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8">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9">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B">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E">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4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1">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4">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7">
            <w:pPr>
              <w:rPr/>
            </w:pPr>
            <w:r w:rsidDel="00000000" w:rsidR="00000000" w:rsidRPr="00000000">
              <w:rPr>
                <w:rtl w:val="0"/>
              </w:rPr>
            </w:r>
          </w:p>
        </w:tc>
      </w:tr>
    </w:tbl>
    <w:p w:rsidR="00000000" w:rsidDel="00000000" w:rsidP="00000000" w:rsidRDefault="00000000" w:rsidRPr="00000000" w14:paraId="0000015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設備等に関しては、定期的な日常点検を実施する。</w:t>
      </w:r>
      <w:r w:rsidDel="00000000" w:rsidR="00000000" w:rsidRPr="00000000">
        <w:br w:type="page"/>
      </w:r>
      <w:r w:rsidDel="00000000" w:rsidR="00000000" w:rsidRPr="00000000">
        <w:rPr>
          <w:rtl w:val="0"/>
        </w:rPr>
      </w:r>
    </w:p>
    <w:p w:rsidR="00000000" w:rsidDel="00000000" w:rsidP="00000000" w:rsidRDefault="00000000" w:rsidRPr="00000000" w14:paraId="0000015A">
      <w:pPr>
        <w:keepNext w:val="1"/>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hd w:fill="auto" w:val="clear"/>
          <w:vertAlign w:val="baseline"/>
        </w:rPr>
      </w:pPr>
      <w:bookmarkStart w:colFirst="0" w:colLast="0" w:name="_heading=h.44sinio" w:id="16"/>
      <w:bookmarkEnd w:id="16"/>
      <w:r w:rsidDel="00000000" w:rsidR="00000000" w:rsidRPr="00000000">
        <w:rPr>
          <w:rFonts w:ascii="MS Gothic" w:cs="MS Gothic" w:eastAsia="MS Gothic" w:hAnsi="MS Gothic"/>
          <w:b w:val="0"/>
          <w:i w:val="0"/>
          <w:smallCaps w:val="0"/>
          <w:strike w:val="0"/>
          <w:color w:val="000000"/>
          <w:u w:val="none"/>
          <w:shd w:fill="auto" w:val="clear"/>
          <w:vertAlign w:val="baseline"/>
          <w:rtl w:val="0"/>
        </w:rPr>
        <w:t xml:space="preserve">水害対策</w:t>
      </w:r>
      <w:r w:rsidDel="00000000" w:rsidR="00000000" w:rsidRPr="00000000">
        <w:rPr>
          <w:rtl w:val="0"/>
        </w:rPr>
      </w:r>
    </w:p>
    <w:tbl>
      <w:tblPr>
        <w:tblStyle w:val="Table12"/>
        <w:tblW w:w="8079.0" w:type="dxa"/>
        <w:jc w:val="left"/>
        <w:tblInd w:w="642.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984"/>
        <w:gridCol w:w="3544"/>
        <w:gridCol w:w="2551"/>
        <w:tblGridChange w:id="0">
          <w:tblGrid>
            <w:gridCol w:w="1984"/>
            <w:gridCol w:w="3544"/>
            <w:gridCol w:w="2551"/>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対応策</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備考</w:t>
            </w:r>
            <w:r w:rsidDel="00000000" w:rsidR="00000000" w:rsidRPr="00000000">
              <w:rPr>
                <w:rtl w:val="0"/>
              </w:rPr>
            </w:r>
          </w:p>
        </w:tc>
      </w:tr>
      <w:tr>
        <w:trPr>
          <w:cantSplit w:val="0"/>
          <w:trHeight w:val="46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5E">
            <w:pPr>
              <w:rPr>
                <w:sz w:val="17"/>
                <w:szCs w:val="17"/>
              </w:rPr>
            </w:pPr>
            <w:sdt>
              <w:sdtPr>
                <w:tag w:val="goog_rdk_44"/>
              </w:sdtPr>
              <w:sdtContent>
                <w:r w:rsidDel="00000000" w:rsidR="00000000" w:rsidRPr="00000000">
                  <w:rPr>
                    <w:rFonts w:ascii="Gungsuh" w:cs="Gungsuh" w:eastAsia="Gungsuh" w:hAnsi="Gungsuh"/>
                    <w:sz w:val="17"/>
                    <w:szCs w:val="17"/>
                    <w:rtl w:val="0"/>
                  </w:rPr>
                  <w:t xml:space="preserve">出入口</w:t>
                </w:r>
              </w:sdtContent>
            </w:sdt>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5F">
            <w:pPr>
              <w:rPr>
                <w:sz w:val="17"/>
                <w:szCs w:val="17"/>
              </w:rPr>
            </w:pPr>
            <w:sdt>
              <w:sdtPr>
                <w:tag w:val="goog_rdk_45"/>
              </w:sdtPr>
              <w:sdtContent>
                <w:r w:rsidDel="00000000" w:rsidR="00000000" w:rsidRPr="00000000">
                  <w:rPr>
                    <w:rFonts w:ascii="Gungsuh" w:cs="Gungsuh" w:eastAsia="Gungsuh" w:hAnsi="Gungsuh"/>
                    <w:sz w:val="17"/>
                    <w:szCs w:val="17"/>
                    <w:rtl w:val="0"/>
                  </w:rPr>
                  <w:t xml:space="preserve">建物入口に止水板・防水扉配備</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0">
            <w:pPr>
              <w:rPr>
                <w:sz w:val="17"/>
                <w:szCs w:val="17"/>
              </w:rPr>
            </w:pPr>
            <w:sdt>
              <w:sdtPr>
                <w:tag w:val="goog_rdk_46"/>
              </w:sdtPr>
              <w:sdtContent>
                <w:r w:rsidDel="00000000" w:rsidR="00000000" w:rsidRPr="00000000">
                  <w:rPr>
                    <w:rFonts w:ascii="Gungsuh" w:cs="Gungsuh" w:eastAsia="Gungsuh" w:hAnsi="Gungsuh"/>
                    <w:sz w:val="17"/>
                    <w:szCs w:val="17"/>
                    <w:rtl w:val="0"/>
                  </w:rPr>
                  <w:t xml:space="preserve">予算化必要</w:t>
                </w:r>
              </w:sdtContent>
            </w:sdt>
          </w:p>
        </w:tc>
      </w:tr>
      <w:tr>
        <w:trPr>
          <w:cantSplit w:val="0"/>
          <w:trHeight w:val="46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1">
            <w:pPr>
              <w:rPr>
                <w:sz w:val="17"/>
                <w:szCs w:val="17"/>
              </w:rPr>
            </w:pPr>
            <w:sdt>
              <w:sdtPr>
                <w:tag w:val="goog_rdk_47"/>
              </w:sdtPr>
              <w:sdtContent>
                <w:r w:rsidDel="00000000" w:rsidR="00000000" w:rsidRPr="00000000">
                  <w:rPr>
                    <w:rFonts w:ascii="Gungsuh" w:cs="Gungsuh" w:eastAsia="Gungsuh" w:hAnsi="Gungsuh"/>
                    <w:sz w:val="17"/>
                    <w:szCs w:val="17"/>
                    <w:rtl w:val="0"/>
                  </w:rPr>
                  <w:t xml:space="preserve">施設周辺</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2">
            <w:pPr>
              <w:rPr>
                <w:sz w:val="17"/>
                <w:szCs w:val="17"/>
              </w:rPr>
            </w:pPr>
            <w:sdt>
              <w:sdtPr>
                <w:tag w:val="goog_rdk_48"/>
              </w:sdtPr>
              <w:sdtContent>
                <w:r w:rsidDel="00000000" w:rsidR="00000000" w:rsidRPr="00000000">
                  <w:rPr>
                    <w:rFonts w:ascii="Gungsuh" w:cs="Gungsuh" w:eastAsia="Gungsuh" w:hAnsi="Gungsuh"/>
                    <w:sz w:val="17"/>
                    <w:szCs w:val="17"/>
                    <w:rtl w:val="0"/>
                  </w:rPr>
                  <w:t xml:space="preserve">側溝や排水溝は掃除</w:t>
                </w:r>
              </w:sdtContent>
            </w:sdt>
          </w:p>
          <w:p w:rsidR="00000000" w:rsidDel="00000000" w:rsidP="00000000" w:rsidRDefault="00000000" w:rsidRPr="00000000" w14:paraId="00000163">
            <w:pPr>
              <w:rPr>
                <w:sz w:val="17"/>
                <w:szCs w:val="17"/>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4">
            <w:pPr>
              <w:rPr>
                <w:sz w:val="17"/>
                <w:szCs w:val="17"/>
              </w:rPr>
            </w:pPr>
            <w:r w:rsidDel="00000000" w:rsidR="00000000" w:rsidRPr="00000000">
              <w:rPr>
                <w:rtl w:val="0"/>
              </w:rPr>
            </w:r>
          </w:p>
        </w:tc>
      </w:tr>
      <w:tr>
        <w:trPr>
          <w:cantSplit w:val="0"/>
          <w:trHeight w:val="46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5">
            <w:pPr>
              <w:rPr>
                <w:sz w:val="17"/>
                <w:szCs w:val="17"/>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6">
            <w:pPr>
              <w:rPr>
                <w:sz w:val="17"/>
                <w:szCs w:val="17"/>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7">
            <w:pPr>
              <w:rPr>
                <w:sz w:val="17"/>
                <w:szCs w:val="17"/>
              </w:rPr>
            </w:pPr>
            <w:r w:rsidDel="00000000" w:rsidR="00000000" w:rsidRPr="00000000">
              <w:rPr>
                <w:rtl w:val="0"/>
              </w:rPr>
            </w:r>
          </w:p>
        </w:tc>
      </w:tr>
      <w:tr>
        <w:trPr>
          <w:cantSplit w:val="0"/>
          <w:trHeight w:val="46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8">
            <w:pPr>
              <w:rPr>
                <w:sz w:val="17"/>
                <w:szCs w:val="17"/>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9">
            <w:pPr>
              <w:rPr>
                <w:sz w:val="17"/>
                <w:szCs w:val="17"/>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6A">
            <w:pPr>
              <w:rPr>
                <w:sz w:val="17"/>
                <w:szCs w:val="17"/>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6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6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6D">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6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6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0">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3">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4">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6">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9">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C">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7F">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8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8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82">
            <w:pPr>
              <w:rPr/>
            </w:pPr>
            <w:r w:rsidDel="00000000" w:rsidR="00000000" w:rsidRPr="00000000">
              <w:rPr>
                <w:rtl w:val="0"/>
              </w:rPr>
            </w:r>
          </w:p>
        </w:tc>
      </w:tr>
    </w:tbl>
    <w:p w:rsidR="00000000" w:rsidDel="00000000" w:rsidP="00000000" w:rsidRDefault="00000000" w:rsidRPr="00000000" w14:paraId="0000018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94"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8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jxsxqh" w:id="17"/>
      <w:bookmarkEnd w:id="17"/>
      <w:r w:rsidDel="00000000" w:rsidR="00000000" w:rsidRPr="00000000">
        <w:rPr>
          <w:rFonts w:ascii="MS Gothic" w:cs="MS Gothic" w:eastAsia="MS Gothic" w:hAnsi="MS Gothic"/>
          <w:sz w:val="21"/>
          <w:szCs w:val="21"/>
          <w:rtl w:val="0"/>
        </w:rPr>
        <w:t xml:space="preserve">４ </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電気が止まった場合の対策</w:t>
      </w:r>
      <w:r w:rsidDel="00000000" w:rsidR="00000000" w:rsidRPr="00000000">
        <w:rPr>
          <w:rtl w:val="0"/>
        </w:rPr>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被災時に稼動させるべき設備と自家発電機もしくは代替策を記載する。</w:t>
      </w:r>
    </w:p>
    <w:tbl>
      <w:tblPr>
        <w:tblStyle w:val="Table13"/>
        <w:tblW w:w="8221.0" w:type="dxa"/>
        <w:jc w:val="left"/>
        <w:tblInd w:w="594.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35"/>
        <w:gridCol w:w="5386"/>
        <w:tblGridChange w:id="0">
          <w:tblGrid>
            <w:gridCol w:w="2835"/>
            <w:gridCol w:w="5386"/>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0"/>
                <w:szCs w:val="20"/>
                <w:u w:val="none"/>
                <w:shd w:fill="auto" w:val="clear"/>
                <w:vertAlign w:val="baseline"/>
              </w:rPr>
            </w:pPr>
            <w:r w:rsidDel="00000000" w:rsidR="00000000" w:rsidRPr="00000000">
              <w:rPr>
                <w:rFonts w:ascii="MS Mincho" w:cs="MS Mincho" w:eastAsia="MS Mincho" w:hAnsi="MS Mincho"/>
                <w:b w:val="0"/>
                <w:i w:val="0"/>
                <w:smallCaps w:val="0"/>
                <w:strike w:val="0"/>
                <w:color w:val="000000"/>
                <w:sz w:val="20"/>
                <w:szCs w:val="20"/>
                <w:u w:val="none"/>
                <w:shd w:fill="auto" w:val="clear"/>
                <w:vertAlign w:val="baseline"/>
                <w:rtl w:val="0"/>
              </w:rPr>
              <w:t xml:space="preserve">稼働させるべき設備</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0"/>
                <w:szCs w:val="20"/>
                <w:u w:val="none"/>
                <w:shd w:fill="auto" w:val="clear"/>
                <w:vertAlign w:val="baseline"/>
              </w:rPr>
            </w:pPr>
            <w:r w:rsidDel="00000000" w:rsidR="00000000" w:rsidRPr="00000000">
              <w:rPr>
                <w:rFonts w:ascii="MS Mincho" w:cs="MS Mincho" w:eastAsia="MS Mincho" w:hAnsi="MS Mincho"/>
                <w:b w:val="0"/>
                <w:i w:val="0"/>
                <w:smallCaps w:val="0"/>
                <w:strike w:val="0"/>
                <w:color w:val="000000"/>
                <w:sz w:val="20"/>
                <w:szCs w:val="20"/>
                <w:u w:val="none"/>
                <w:shd w:fill="auto" w:val="clear"/>
                <w:vertAlign w:val="baseline"/>
                <w:rtl w:val="0"/>
              </w:rPr>
              <w:t xml:space="preserve">自家発電機もしくは代替策</w:t>
            </w:r>
            <w:r w:rsidDel="00000000" w:rsidR="00000000" w:rsidRPr="00000000">
              <w:rPr>
                <w:rtl w:val="0"/>
              </w:rPr>
            </w:r>
          </w:p>
        </w:tc>
      </w:tr>
      <w:tr>
        <w:trPr>
          <w:cantSplit w:val="0"/>
          <w:trHeight w:val="27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9">
            <w:pPr>
              <w:rPr>
                <w:sz w:val="17"/>
                <w:szCs w:val="17"/>
              </w:rPr>
            </w:pPr>
            <w:sdt>
              <w:sdtPr>
                <w:tag w:val="goog_rdk_49"/>
              </w:sdtPr>
              <w:sdtContent>
                <w:r w:rsidDel="00000000" w:rsidR="00000000" w:rsidRPr="00000000">
                  <w:rPr>
                    <w:rFonts w:ascii="Gungsuh" w:cs="Gungsuh" w:eastAsia="Gungsuh" w:hAnsi="Gungsuh"/>
                    <w:sz w:val="17"/>
                    <w:szCs w:val="17"/>
                    <w:rtl w:val="0"/>
                  </w:rPr>
                  <w:t xml:space="preserve">情報機器：パソコン、テレビ、インターネットなど</w:t>
                </w:r>
              </w:sdtContent>
            </w:sdt>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A">
            <w:pPr>
              <w:rPr>
                <w:sz w:val="17"/>
                <w:szCs w:val="17"/>
              </w:rPr>
            </w:pPr>
            <w:sdt>
              <w:sdtPr>
                <w:tag w:val="goog_rdk_50"/>
              </w:sdtPr>
              <w:sdtContent>
                <w:r w:rsidDel="00000000" w:rsidR="00000000" w:rsidRPr="00000000">
                  <w:rPr>
                    <w:rFonts w:ascii="Gungsuh" w:cs="Gungsuh" w:eastAsia="Gungsuh" w:hAnsi="Gungsuh"/>
                    <w:sz w:val="17"/>
                    <w:szCs w:val="17"/>
                    <w:rtl w:val="0"/>
                  </w:rPr>
                  <w:t xml:space="preserve">自家発電機(ｶﾞｽ)、ｶﾞｽﾎﾞﾝﾍﾞ(40本保管の安全性確保)、蓄電池</w:t>
                </w:r>
              </w:sdtContent>
            </w:sdt>
          </w:p>
        </w:tc>
      </w:tr>
      <w:tr>
        <w:trPr>
          <w:cantSplit w:val="0"/>
          <w:trHeight w:val="27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B">
            <w:pPr>
              <w:rPr>
                <w:sz w:val="17"/>
                <w:szCs w:val="17"/>
              </w:rPr>
            </w:pPr>
            <w:sdt>
              <w:sdtPr>
                <w:tag w:val="goog_rdk_51"/>
              </w:sdtPr>
              <w:sdtContent>
                <w:r w:rsidDel="00000000" w:rsidR="00000000" w:rsidRPr="00000000">
                  <w:rPr>
                    <w:rFonts w:ascii="Gungsuh" w:cs="Gungsuh" w:eastAsia="Gungsuh" w:hAnsi="Gungsuh"/>
                    <w:sz w:val="17"/>
                    <w:szCs w:val="17"/>
                    <w:rtl w:val="0"/>
                  </w:rPr>
                  <w:t xml:space="preserve">冷蔵庫・冷凍庫 夏場は暑さ対策として保冷剤等を用意</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C">
            <w:pPr>
              <w:rPr>
                <w:sz w:val="17"/>
                <w:szCs w:val="17"/>
              </w:rPr>
            </w:pPr>
            <w:sdt>
              <w:sdtPr>
                <w:tag w:val="goog_rdk_52"/>
              </w:sdtPr>
              <w:sdtContent>
                <w:r w:rsidDel="00000000" w:rsidR="00000000" w:rsidRPr="00000000">
                  <w:rPr>
                    <w:rFonts w:ascii="Gungsuh" w:cs="Gungsuh" w:eastAsia="Gungsuh" w:hAnsi="Gungsuh"/>
                    <w:sz w:val="17"/>
                    <w:szCs w:val="17"/>
                    <w:rtl w:val="0"/>
                  </w:rPr>
                  <w:t xml:space="preserve">保冷剤(大4)、ｸｰﾗｰﾎﾞｯｸｽ (大2)</w:t>
                </w:r>
              </w:sdtContent>
            </w:sdt>
          </w:p>
        </w:tc>
      </w:tr>
      <w:tr>
        <w:trPr>
          <w:cantSplit w:val="0"/>
          <w:trHeight w:val="42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D">
            <w:pPr>
              <w:rPr>
                <w:sz w:val="17"/>
                <w:szCs w:val="17"/>
              </w:rPr>
            </w:pPr>
            <w:sdt>
              <w:sdtPr>
                <w:tag w:val="goog_rdk_53"/>
              </w:sdtPr>
              <w:sdtContent>
                <w:r w:rsidDel="00000000" w:rsidR="00000000" w:rsidRPr="00000000">
                  <w:rPr>
                    <w:rFonts w:ascii="Gungsuh" w:cs="Gungsuh" w:eastAsia="Gungsuh" w:hAnsi="Gungsuh"/>
                    <w:sz w:val="17"/>
                    <w:szCs w:val="17"/>
                    <w:rtl w:val="0"/>
                  </w:rPr>
                  <w:t xml:space="preserve">照明器具、冷暖房器具、ﾊﾝﾃﾞｨｰ扇風機</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E">
            <w:pPr>
              <w:rPr>
                <w:sz w:val="17"/>
                <w:szCs w:val="17"/>
              </w:rPr>
            </w:pPr>
            <w:sdt>
              <w:sdtPr>
                <w:tag w:val="goog_rdk_54"/>
              </w:sdtPr>
              <w:sdtContent>
                <w:r w:rsidDel="00000000" w:rsidR="00000000" w:rsidRPr="00000000">
                  <w:rPr>
                    <w:rFonts w:ascii="Arial Unicode MS" w:cs="Arial Unicode MS" w:eastAsia="Arial Unicode MS" w:hAnsi="Arial Unicode MS"/>
                    <w:sz w:val="17"/>
                    <w:szCs w:val="17"/>
                    <w:rtl w:val="0"/>
                  </w:rPr>
                  <w:t xml:space="preserve">LEDﾗﾝﾀﾝ</w:t>
                </w:r>
              </w:sdtContent>
            </w:sdt>
            <w:sdt>
              <w:sdtPr>
                <w:tag w:val="goog_rdk_55"/>
              </w:sdtPr>
              <w:sdtContent>
                <w:r w:rsidDel="00000000" w:rsidR="00000000" w:rsidRPr="00000000">
                  <w:rPr>
                    <w:rFonts w:ascii="Gungsuh" w:cs="Gungsuh" w:eastAsia="Gungsuh" w:hAnsi="Gungsuh"/>
                    <w:sz w:val="17"/>
                    <w:szCs w:val="17"/>
                    <w:rtl w:val="0"/>
                  </w:rPr>
                  <w:t xml:space="preserve">（乾電池式）、単一:20本,単二:40本,単三:80本,単四:80本</w:t>
                </w:r>
              </w:sdtContent>
            </w:sdt>
          </w:p>
        </w:tc>
      </w:tr>
      <w:tr>
        <w:trPr>
          <w:cantSplit w:val="0"/>
          <w:trHeight w:val="43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8F">
            <w:pPr>
              <w:rPr>
                <w:rFonts w:ascii="Arial" w:cs="Arial" w:eastAsia="Arial" w:hAnsi="Arial"/>
                <w:sz w:val="17"/>
                <w:szCs w:val="17"/>
              </w:rPr>
            </w:pPr>
            <w:sdt>
              <w:sdtPr>
                <w:tag w:val="goog_rdk_56"/>
              </w:sdtPr>
              <w:sdtContent>
                <w:r w:rsidDel="00000000" w:rsidR="00000000" w:rsidRPr="00000000">
                  <w:rPr>
                    <w:rFonts w:ascii="Arial Unicode MS" w:cs="Arial Unicode MS" w:eastAsia="Arial Unicode MS" w:hAnsi="Arial Unicode MS"/>
                    <w:sz w:val="17"/>
                    <w:szCs w:val="17"/>
                    <w:rtl w:val="0"/>
                  </w:rPr>
                  <w:t xml:space="preserve">その他、代替の電源を考える</w:t>
                </w:r>
              </w:sdtContent>
            </w:sdt>
          </w:p>
        </w:tc>
        <w:tc>
          <w:tcPr>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40.0" w:type="dxa"/>
              <w:right w:w="40.0" w:type="dxa"/>
            </w:tcMar>
            <w:vAlign w:val="center"/>
          </w:tcPr>
          <w:p w:rsidR="00000000" w:rsidDel="00000000" w:rsidP="00000000" w:rsidRDefault="00000000" w:rsidRPr="00000000" w14:paraId="00000190">
            <w:pPr>
              <w:spacing w:line="276" w:lineRule="auto"/>
              <w:rPr>
                <w:rFonts w:ascii="Arial" w:cs="Arial" w:eastAsia="Arial" w:hAnsi="Arial"/>
                <w:sz w:val="17"/>
                <w:szCs w:val="17"/>
              </w:rPr>
            </w:pPr>
            <w:sdt>
              <w:sdtPr>
                <w:tag w:val="goog_rdk_57"/>
              </w:sdtPr>
              <w:sdtContent>
                <w:r w:rsidDel="00000000" w:rsidR="00000000" w:rsidRPr="00000000">
                  <w:rPr>
                    <w:rFonts w:ascii="Arial Unicode MS" w:cs="Arial Unicode MS" w:eastAsia="Arial Unicode MS" w:hAnsi="Arial Unicode MS"/>
                    <w:sz w:val="17"/>
                    <w:szCs w:val="17"/>
                    <w:rtl w:val="0"/>
                  </w:rPr>
                  <w:t xml:space="preserve">電気なしでも使える代替品(乾電池や手動で稼働するもの)の準備や業務の方策を検討する。車のﾊﾞｯﾃﾘｰ、電気自動車のﾊﾞｯﾃﾘｰを活用</w:t>
                </w:r>
              </w:sdtContent>
            </w:sdt>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4">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96">
            <w:pPr>
              <w:rPr/>
            </w:pPr>
            <w:r w:rsidDel="00000000" w:rsidR="00000000" w:rsidRPr="00000000">
              <w:rPr>
                <w:rtl w:val="0"/>
              </w:rPr>
            </w:r>
          </w:p>
        </w:tc>
      </w:tr>
    </w:tbl>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6" w:right="0" w:hanging="486"/>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A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z337ya" w:id="18"/>
      <w:bookmarkEnd w:id="18"/>
      <w:r w:rsidDel="00000000" w:rsidR="00000000" w:rsidRPr="00000000">
        <w:rPr>
          <w:rFonts w:ascii="Century" w:cs="Century" w:eastAsia="Century" w:hAnsi="Century"/>
          <w:sz w:val="21"/>
          <w:szCs w:val="21"/>
          <w:rtl w:val="0"/>
        </w:rPr>
        <w:t xml:space="preserve">　</w:t>
      </w:r>
      <w:r w:rsidDel="00000000" w:rsidR="00000000" w:rsidRPr="00000000">
        <w:rPr>
          <w:rFonts w:ascii="MS Gothic" w:cs="MS Gothic" w:eastAsia="MS Gothic" w:hAnsi="MS Gothic"/>
          <w:sz w:val="21"/>
          <w:szCs w:val="21"/>
          <w:rtl w:val="0"/>
        </w:rPr>
        <w:t xml:space="preserve">　５ </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ガスが止まった場合の対策</w:t>
      </w: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被災時に稼動させるべき設備と代替策を記載する。</w:t>
      </w:r>
    </w:p>
    <w:tbl>
      <w:tblPr>
        <w:tblStyle w:val="Table14"/>
        <w:tblW w:w="8363.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35"/>
        <w:gridCol w:w="5528"/>
        <w:tblGridChange w:id="0">
          <w:tblGrid>
            <w:gridCol w:w="2835"/>
            <w:gridCol w:w="5528"/>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稼働させるべき設備</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代替策</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4">
            <w:pPr>
              <w:rPr>
                <w:sz w:val="20"/>
                <w:szCs w:val="20"/>
              </w:rPr>
            </w:pPr>
            <w:sdt>
              <w:sdtPr>
                <w:tag w:val="goog_rdk_58"/>
              </w:sdtPr>
              <w:sdtContent>
                <w:r w:rsidDel="00000000" w:rsidR="00000000" w:rsidRPr="00000000">
                  <w:rPr>
                    <w:rFonts w:ascii="Gungsuh" w:cs="Gungsuh" w:eastAsia="Gungsuh" w:hAnsi="Gungsuh"/>
                    <w:sz w:val="20"/>
                    <w:szCs w:val="20"/>
                    <w:rtl w:val="0"/>
                  </w:rPr>
                  <w:t xml:space="preserve">ｶﾞｽｺﾝﾛ</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5">
            <w:pPr>
              <w:rPr>
                <w:sz w:val="20"/>
                <w:szCs w:val="20"/>
              </w:rPr>
            </w:pPr>
            <w:sdt>
              <w:sdtPr>
                <w:tag w:val="goog_rdk_59"/>
              </w:sdtPr>
              <w:sdtContent>
                <w:r w:rsidDel="00000000" w:rsidR="00000000" w:rsidRPr="00000000">
                  <w:rPr>
                    <w:rFonts w:ascii="Gungsuh" w:cs="Gungsuh" w:eastAsia="Gungsuh" w:hAnsi="Gungsuh"/>
                    <w:sz w:val="20"/>
                    <w:szCs w:val="20"/>
                    <w:rtl w:val="0"/>
                  </w:rPr>
                  <w:t xml:space="preserve">五徳(木炭、練炭準備)、ｶｾｯﾄｺﾝﾛ(ｶﾞｽﾎﾞﾝﾍﾞ20本)</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6">
            <w:pPr>
              <w:rPr/>
            </w:pPr>
            <w:sdt>
              <w:sdtPr>
                <w:tag w:val="goog_rdk_60"/>
              </w:sdtPr>
              <w:sdtContent>
                <w:r w:rsidDel="00000000" w:rsidR="00000000" w:rsidRPr="00000000">
                  <w:rPr>
                    <w:rFonts w:ascii="Gungsuh" w:cs="Gungsuh" w:eastAsia="Gungsuh" w:hAnsi="Gungsuh"/>
                    <w:rtl w:val="0"/>
                  </w:rPr>
                  <w:t xml:space="preserve">ｽﾄｰﾌﾞ</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7">
            <w:pPr>
              <w:rPr>
                <w:sz w:val="20"/>
                <w:szCs w:val="20"/>
              </w:rPr>
            </w:pPr>
            <w:sdt>
              <w:sdtPr>
                <w:tag w:val="goog_rdk_61"/>
              </w:sdtPr>
              <w:sdtContent>
                <w:r w:rsidDel="00000000" w:rsidR="00000000" w:rsidRPr="00000000">
                  <w:rPr>
                    <w:rFonts w:ascii="Gungsuh" w:cs="Gungsuh" w:eastAsia="Gungsuh" w:hAnsi="Gungsuh"/>
                    <w:sz w:val="20"/>
                    <w:szCs w:val="20"/>
                    <w:rtl w:val="0"/>
                  </w:rPr>
                  <w:t xml:space="preserve">湯たんぽ、貼るカイロ(40個）、貼らないカイロ(40個）</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9">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B">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D">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AF">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B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B1">
            <w:pPr>
              <w:rPr/>
            </w:pPr>
            <w:r w:rsidDel="00000000" w:rsidR="00000000" w:rsidRPr="00000000">
              <w:rPr>
                <w:rtl w:val="0"/>
              </w:rPr>
            </w:r>
          </w:p>
        </w:tc>
      </w:tr>
    </w:tbl>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j2qqm3" w:id="19"/>
      <w:bookmarkEnd w:id="19"/>
      <w:r w:rsidDel="00000000" w:rsidR="00000000" w:rsidRPr="00000000">
        <w:rPr>
          <w:rFonts w:ascii="MS Gothic" w:cs="MS Gothic" w:eastAsia="MS Gothic" w:hAnsi="MS Gothic"/>
          <w:sz w:val="21"/>
          <w:szCs w:val="21"/>
          <w:rtl w:val="0"/>
        </w:rPr>
        <w:t xml:space="preserve">６ </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水道が止まった場合の対策</w:t>
      </w:r>
      <w:r w:rsidDel="00000000" w:rsidR="00000000" w:rsidRPr="00000000">
        <w:rPr>
          <w:rtl w:val="0"/>
        </w:rPr>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被災時に必要となる飲料水および生活用水の確保を記載する。</w:t>
      </w:r>
      <w:r w:rsidDel="00000000" w:rsidR="00000000" w:rsidRPr="00000000">
        <w:rPr>
          <w:rtl w:val="0"/>
        </w:rPr>
      </w:r>
    </w:p>
    <w:p w:rsidR="00000000" w:rsidDel="00000000" w:rsidP="00000000" w:rsidRDefault="00000000" w:rsidRPr="00000000" w14:paraId="000001B6">
      <w:pPr>
        <w:keepNext w:val="1"/>
        <w:keepLines w:val="0"/>
        <w:pageBreakBefore w:val="0"/>
        <w:widowControl w:val="0"/>
        <w:numPr>
          <w:ilvl w:val="0"/>
          <w:numId w:val="104"/>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y810tw" w:id="20"/>
      <w:bookmarkEnd w:id="20"/>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飲料水</w:t>
      </w:r>
      <w:r w:rsidDel="00000000" w:rsidR="00000000" w:rsidRPr="00000000">
        <w:rPr>
          <w:rtl w:val="0"/>
        </w:rPr>
      </w:r>
    </w:p>
    <w:tbl>
      <w:tblPr>
        <w:tblStyle w:val="Table15"/>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18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62"/>
              </w:sdtPr>
              <w:sdtContent>
                <w:r w:rsidDel="00000000" w:rsidR="00000000" w:rsidRPr="00000000">
                  <w:rPr>
                    <w:rFonts w:ascii="Arial Unicode MS" w:cs="Arial Unicode MS" w:eastAsia="Arial Unicode MS" w:hAnsi="Arial Unicode MS"/>
                    <w:sz w:val="20"/>
                    <w:szCs w:val="20"/>
                    <w:rtl w:val="0"/>
                  </w:rPr>
                  <w:t xml:space="preserve">ﾍﾟｯﾄﾎﾞﾄﾙ(2L:40本、給水用の20Lﾎﾟﾘﾀﾝｸ:2個）</w:t>
                </w:r>
              </w:sdtContent>
            </w:sdt>
          </w:p>
          <w:p w:rsidR="00000000" w:rsidDel="00000000" w:rsidP="00000000" w:rsidRDefault="00000000" w:rsidRPr="00000000" w14:paraId="000001B8">
            <w:pPr>
              <w:widowControl w:val="0"/>
              <w:spacing w:line="276" w:lineRule="auto"/>
              <w:jc w:val="both"/>
              <w:rPr>
                <w:rFonts w:ascii="Arial" w:cs="Arial" w:eastAsia="Arial" w:hAnsi="Arial"/>
                <w:sz w:val="20"/>
                <w:szCs w:val="20"/>
              </w:rPr>
            </w:pPr>
            <w:sdt>
              <w:sdtPr>
                <w:tag w:val="goog_rdk_63"/>
              </w:sdtPr>
              <w:sdtContent>
                <w:r w:rsidDel="00000000" w:rsidR="00000000" w:rsidRPr="00000000">
                  <w:rPr>
                    <w:rFonts w:ascii="Arial Unicode MS" w:cs="Arial Unicode MS" w:eastAsia="Arial Unicode MS" w:hAnsi="Arial Unicode MS"/>
                    <w:sz w:val="20"/>
                    <w:szCs w:val="20"/>
                    <w:rtl w:val="0"/>
                  </w:rPr>
                  <w:t xml:space="preserve">((2リットル/人/日 × </w:t>
                </w:r>
              </w:sdtContent>
            </w:sdt>
            <w:sdt>
              <w:sdtPr>
                <w:tag w:val="goog_rdk_64"/>
              </w:sdtPr>
              <w:sdtContent>
                <w:r w:rsidDel="00000000" w:rsidR="00000000" w:rsidRPr="00000000">
                  <w:rPr>
                    <w:rFonts w:ascii="Arial Unicode MS" w:cs="Arial Unicode MS" w:eastAsia="Arial Unicode MS" w:hAnsi="Arial Unicode MS"/>
                    <w:sz w:val="20"/>
                    <w:szCs w:val="20"/>
                    <w:rtl w:val="0"/>
                  </w:rPr>
                  <w:t xml:space="preserve">４人分</w:t>
                </w:r>
              </w:sdtContent>
            </w:sdt>
            <w:sdt>
              <w:sdtPr>
                <w:tag w:val="goog_rdk_65"/>
              </w:sdtPr>
              <w:sdtContent>
                <w:r w:rsidDel="00000000" w:rsidR="00000000" w:rsidRPr="00000000">
                  <w:rPr>
                    <w:rFonts w:ascii="Arial Unicode MS" w:cs="Arial Unicode MS" w:eastAsia="Arial Unicode MS" w:hAnsi="Arial Unicode MS"/>
                    <w:sz w:val="20"/>
                    <w:szCs w:val="20"/>
                    <w:rtl w:val="0"/>
                  </w:rPr>
                  <w:t xml:space="preserve">（職員を含める） × 10日（最低３日）＝80</w:t>
                </w:r>
              </w:sdtContent>
            </w:sdt>
            <w:sdt>
              <w:sdtPr>
                <w:tag w:val="goog_rdk_66"/>
              </w:sdtPr>
              <w:sdtContent>
                <w:r w:rsidDel="00000000" w:rsidR="00000000" w:rsidRPr="00000000">
                  <w:rPr>
                    <w:rFonts w:ascii="Arial Unicode MS" w:cs="Arial Unicode MS" w:eastAsia="Arial Unicode MS" w:hAnsi="Arial Unicode MS"/>
                    <w:sz w:val="20"/>
                    <w:szCs w:val="20"/>
                    <w:rtl w:val="0"/>
                  </w:rPr>
                  <w:t xml:space="preserve">リットル))</w:t>
                </w:r>
              </w:sdtContent>
            </w:sdt>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67"/>
              </w:sdtPr>
              <w:sdtContent>
                <w:r w:rsidDel="00000000" w:rsidR="00000000" w:rsidRPr="00000000">
                  <w:rPr>
                    <w:rFonts w:ascii="Arial Unicode MS" w:cs="Arial Unicode MS" w:eastAsia="Arial Unicode MS" w:hAnsi="Arial Unicode MS"/>
                    <w:sz w:val="20"/>
                    <w:szCs w:val="20"/>
                    <w:rtl w:val="0"/>
                  </w:rPr>
                  <w:t xml:space="preserve">果物・野菜ｼﾞｭｰｽ(2ﾘｯﾄﾙ:20本)</w:t>
                </w:r>
              </w:sdtContent>
            </w:sdt>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68"/>
              </w:sdtPr>
              <w:sdtContent>
                <w:r w:rsidDel="00000000" w:rsidR="00000000" w:rsidRPr="00000000">
                  <w:rPr>
                    <w:rFonts w:ascii="Arial Unicode MS" w:cs="Arial Unicode MS" w:eastAsia="Arial Unicode MS" w:hAnsi="Arial Unicode MS"/>
                    <w:sz w:val="20"/>
                    <w:szCs w:val="20"/>
                    <w:rtl w:val="0"/>
                  </w:rPr>
                  <w:t xml:space="preserve">お茶(2L:21本)</w:t>
                </w:r>
              </w:sdtContent>
            </w:sdt>
            <w:r w:rsidDel="00000000" w:rsidR="00000000" w:rsidRPr="00000000">
              <w:rPr>
                <w:rtl w:val="0"/>
              </w:rPr>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1B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BE">
      <w:pPr>
        <w:keepNext w:val="1"/>
        <w:keepLines w:val="0"/>
        <w:pageBreakBefore w:val="0"/>
        <w:widowControl w:val="0"/>
        <w:numPr>
          <w:ilvl w:val="0"/>
          <w:numId w:val="105"/>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i7ojhp" w:id="21"/>
      <w:bookmarkEnd w:id="21"/>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生活用水</w:t>
      </w:r>
      <w:r w:rsidDel="00000000" w:rsidR="00000000" w:rsidRPr="00000000">
        <w:rPr>
          <w:rtl w:val="0"/>
        </w:rPr>
      </w:r>
    </w:p>
    <w:tbl>
      <w:tblPr>
        <w:tblStyle w:val="Table16"/>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3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69"/>
              </w:sdtPr>
              <w:sdtContent>
                <w:r w:rsidDel="00000000" w:rsidR="00000000" w:rsidRPr="00000000">
                  <w:rPr>
                    <w:rFonts w:ascii="Arial Unicode MS" w:cs="Arial Unicode MS" w:eastAsia="Arial Unicode MS" w:hAnsi="Arial Unicode MS"/>
                    <w:sz w:val="20"/>
                    <w:szCs w:val="20"/>
                    <w:rtl w:val="0"/>
                  </w:rPr>
                  <w:t xml:space="preserve">水道水(20Lﾎﾟﾘﾀﾝｸ:2個、1週間に1回ﾄｲﾚに流し入れ替える）</w:t>
                </w:r>
              </w:sdtContent>
            </w:sdt>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70"/>
              </w:sdtPr>
              <w:sdtContent>
                <w:r w:rsidDel="00000000" w:rsidR="00000000" w:rsidRPr="00000000">
                  <w:rPr>
                    <w:rFonts w:ascii="Arial Unicode MS" w:cs="Arial Unicode MS" w:eastAsia="Arial Unicode MS" w:hAnsi="Arial Unicode MS"/>
                    <w:sz w:val="21"/>
                    <w:szCs w:val="21"/>
                    <w:rtl w:val="0"/>
                  </w:rPr>
                  <w:t xml:space="preserve">水の使用を削減するため、ﾄｲﾚは吸水ｼｰﾄ、紙ｵﾑﾂを使用(使用後のｺﾞﾐ袋100枚準備)する。</w:t>
                </w:r>
              </w:sdtContent>
            </w:sdt>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71"/>
              </w:sdtPr>
              <w:sdtContent>
                <w:r w:rsidDel="00000000" w:rsidR="00000000" w:rsidRPr="00000000">
                  <w:rPr>
                    <w:rFonts w:ascii="Arial Unicode MS" w:cs="Arial Unicode MS" w:eastAsia="Arial Unicode MS" w:hAnsi="Arial Unicode MS"/>
                    <w:sz w:val="21"/>
                    <w:szCs w:val="21"/>
                    <w:rtl w:val="0"/>
                  </w:rPr>
                  <w:t xml:space="preserve">紙ｺｯﾌﾟ•皿の利用、ｻﾗﾝﾗｯﾌﾟを食器に巻いて使用することにより水の使用削減する。</w:t>
                </w:r>
              </w:sdtContent>
            </w:sdt>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72"/>
              </w:sdtPr>
              <w:sdtContent>
                <w:r w:rsidDel="00000000" w:rsidR="00000000" w:rsidRPr="00000000">
                  <w:rPr>
                    <w:rFonts w:ascii="Arial Unicode MS" w:cs="Arial Unicode MS" w:eastAsia="Arial Unicode MS" w:hAnsi="Arial Unicode MS"/>
                    <w:sz w:val="21"/>
                    <w:szCs w:val="21"/>
                    <w:rtl w:val="0"/>
                  </w:rPr>
                  <w:t xml:space="preserve">入浴は清拭により対応する</w:t>
                </w:r>
              </w:sdtContent>
            </w:sdt>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1C5">
      <w:pPr>
        <w:keepNext w:val="1"/>
        <w:keepLines w:val="0"/>
        <w:pageBreakBefore w:val="0"/>
        <w:widowControl w:val="0"/>
        <w:numPr>
          <w:ilvl w:val="0"/>
          <w:numId w:val="106"/>
        </w:numPr>
        <w:pBdr>
          <w:top w:space="0" w:sz="0" w:val="nil"/>
          <w:left w:space="0" w:sz="0" w:val="nil"/>
          <w:bottom w:space="0" w:sz="0" w:val="nil"/>
          <w:right w:space="0" w:sz="0" w:val="nil"/>
          <w:between w:space="0" w:sz="0" w:val="nil"/>
        </w:pBdr>
        <w:shd w:fill="auto" w:val="clear"/>
        <w:spacing w:after="0" w:before="0" w:line="240" w:lineRule="auto"/>
        <w:ind w:left="852" w:right="0" w:hanging="512"/>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＊貯水槽を活用する場合は容量を記載。ポリタンクを準備する場合は容量と本数を記載。</w:t>
      </w:r>
      <w:r w:rsidDel="00000000" w:rsidR="00000000" w:rsidRPr="00000000">
        <w:rPr>
          <w:rtl w:val="0"/>
        </w:rPr>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C8">
      <w:pPr>
        <w:keepNext w:val="1"/>
        <w:keepLines w:val="0"/>
        <w:pageBreakBefore w:val="0"/>
        <w:widowControl w:val="0"/>
        <w:numPr>
          <w:ilvl w:val="0"/>
          <w:numId w:val="107"/>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xcytpi" w:id="22"/>
      <w:bookmarkEnd w:id="2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通信が麻痺した場合の対策</w:t>
      </w:r>
      <w:r w:rsidDel="00000000" w:rsidR="00000000" w:rsidRPr="00000000">
        <w:rPr>
          <w:rtl w:val="0"/>
        </w:rPr>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被災時に施設内で実際に使用できる方法(携帯メール)などについて、使用可能台数、バッテリー容量や使用方法等を記載する。</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21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携帯電話／携帯メール／ＰＨＳ／ＰＣメール／ＳＮＳ等</w:t>
      </w:r>
    </w:p>
    <w:tbl>
      <w:tblPr>
        <w:tblStyle w:val="Table17"/>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6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73"/>
              </w:sdtPr>
              <w:sdtContent>
                <w:r w:rsidDel="00000000" w:rsidR="00000000" w:rsidRPr="00000000">
                  <w:rPr>
                    <w:rFonts w:ascii="Arial Unicode MS" w:cs="Arial Unicode MS" w:eastAsia="Arial Unicode MS" w:hAnsi="Arial Unicode MS"/>
                    <w:sz w:val="20"/>
                    <w:szCs w:val="20"/>
                    <w:rtl w:val="0"/>
                  </w:rPr>
                  <w:t xml:space="preserve">ｽﾏﾎ4台(SNS、ﾒｰﾙ、LIneを活用してｸﾞﾙｰﾌﾟを作り連絡できる体制を作っている。</w:t>
                </w:r>
              </w:sdtContent>
            </w:sdt>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74"/>
              </w:sdtPr>
              <w:sdtContent>
                <w:r w:rsidDel="00000000" w:rsidR="00000000" w:rsidRPr="00000000">
                  <w:rPr>
                    <w:rFonts w:ascii="Arial Unicode MS" w:cs="Arial Unicode MS" w:eastAsia="Arial Unicode MS" w:hAnsi="Arial Unicode MS"/>
                    <w:sz w:val="20"/>
                    <w:szCs w:val="20"/>
                    <w:rtl w:val="0"/>
                  </w:rPr>
                  <w:t xml:space="preserve">ﾊﾞｯﾃﾘｰ(10,000mAh:4台、5,000mAh2台、ﾎﾟｰﾀﾌﾞﾙ電源15V 3.1A:1台）</w:t>
                </w:r>
              </w:sdtContent>
            </w:sdt>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ｽﾏﾎ用乾電池式ﾊﾞｯﾃﾘｰ:4台</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0"/>
                <w:szCs w:val="20"/>
              </w:rPr>
            </w:pPr>
            <w:r w:rsidDel="00000000" w:rsidR="00000000" w:rsidRPr="00000000">
              <w:rPr>
                <w:rtl w:val="0"/>
              </w:rPr>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D8">
      <w:pPr>
        <w:keepNext w:val="1"/>
        <w:keepLines w:val="0"/>
        <w:pageBreakBefore w:val="0"/>
        <w:widowControl w:val="0"/>
        <w:numPr>
          <w:ilvl w:val="0"/>
          <w:numId w:val="94"/>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ci93xb" w:id="23"/>
      <w:bookmarkEnd w:id="2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システムが停止した場合の対策</w:t>
      </w:r>
      <w:r w:rsidDel="00000000" w:rsidR="00000000" w:rsidRPr="00000000">
        <w:rPr>
          <w:rtl w:val="0"/>
        </w:rPr>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電力供給停止などによりサーバー等がダウンした場合の対策を記載する（手書きによる事務処理方法など）。</w:t>
      </w:r>
      <w:r w:rsidDel="00000000" w:rsidR="00000000" w:rsidRPr="00000000">
        <w:rPr>
          <w:rtl w:val="0"/>
        </w:rPr>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浸水リスクが想定される場合はサーバーの設置場所を検討する。</w:t>
      </w:r>
      <w:r w:rsidDel="00000000" w:rsidR="00000000" w:rsidRPr="00000000">
        <w:rPr>
          <w:rtl w:val="0"/>
        </w:rPr>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データ類の喪失に備えて、バックアップ等の方策を記載する。</w:t>
      </w:r>
      <w:r w:rsidDel="00000000" w:rsidR="00000000" w:rsidRPr="00000000">
        <w:rPr>
          <w:rtl w:val="0"/>
        </w:rPr>
      </w:r>
    </w:p>
    <w:tbl>
      <w:tblPr>
        <w:tblStyle w:val="Table18"/>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8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事業継続計画(BCP)やﾌｪｲｽｼｰﾄ、連絡網、契約書等の書類については印刷したものをファイルして保管しておく。</w:t>
            </w:r>
            <w:r w:rsidDel="00000000" w:rsidR="00000000" w:rsidRPr="00000000">
              <w:rPr>
                <w:rFonts w:ascii="Century" w:cs="Century" w:eastAsia="Century" w:hAnsi="Century"/>
                <w:sz w:val="21"/>
                <w:szCs w:val="21"/>
                <w:rtl w:val="0"/>
              </w:rPr>
              <w:t xml:space="preserve">機器が</w:t>
            </w:r>
            <w:r w:rsidDel="00000000" w:rsidR="00000000" w:rsidRPr="00000000">
              <w:rPr>
                <w:rFonts w:ascii="Century" w:cs="Century" w:eastAsia="Century" w:hAnsi="Century"/>
                <w:sz w:val="21"/>
                <w:szCs w:val="21"/>
                <w:rtl w:val="0"/>
              </w:rPr>
              <w:t xml:space="preserve">使えない場合を想定して手書きでの処理も考えておく。</w:t>
            </w:r>
            <w:r w:rsidDel="00000000" w:rsidR="00000000" w:rsidRPr="00000000">
              <w:rPr>
                <w:rtl w:val="0"/>
              </w:rPr>
            </w:r>
          </w:p>
          <w:p w:rsidR="00000000" w:rsidDel="00000000" w:rsidP="00000000" w:rsidRDefault="00000000" w:rsidRPr="00000000" w14:paraId="000001DD">
            <w:pPr>
              <w:widowControl w:val="0"/>
              <w:jc w:val="both"/>
              <w:rPr>
                <w:rFonts w:ascii="Arial" w:cs="Arial" w:eastAsia="Arial" w:hAnsi="Arial"/>
                <w:sz w:val="20"/>
                <w:szCs w:val="20"/>
              </w:rPr>
            </w:pPr>
            <w:sdt>
              <w:sdtPr>
                <w:tag w:val="goog_rdk_75"/>
              </w:sdtPr>
              <w:sdtContent>
                <w:r w:rsidDel="00000000" w:rsidR="00000000" w:rsidRPr="00000000">
                  <w:rPr>
                    <w:rFonts w:ascii="Arial Unicode MS" w:cs="Arial Unicode MS" w:eastAsia="Arial Unicode MS" w:hAnsi="Arial Unicode MS"/>
                    <w:sz w:val="20"/>
                    <w:szCs w:val="20"/>
                    <w:rtl w:val="0"/>
                  </w:rPr>
                  <w:t xml:space="preserve">蓄電池15V 3.1A:1台が使える場合は、そこから電源を取りPCに充電、ﾌﾟﾘﾝﾀｰを使用する。</w:t>
                </w:r>
              </w:sdtContent>
            </w:sdt>
          </w:p>
          <w:p w:rsidR="00000000" w:rsidDel="00000000" w:rsidP="00000000" w:rsidRDefault="00000000" w:rsidRPr="00000000" w14:paraId="000001DE">
            <w:pPr>
              <w:widowControl w:val="0"/>
              <w:jc w:val="both"/>
              <w:rPr>
                <w:rFonts w:ascii="Arial" w:cs="Arial" w:eastAsia="Arial" w:hAnsi="Arial"/>
                <w:sz w:val="20"/>
                <w:szCs w:val="20"/>
              </w:rPr>
            </w:pPr>
            <w:sdt>
              <w:sdtPr>
                <w:tag w:val="goog_rdk_76"/>
              </w:sdtPr>
              <w:sdtContent>
                <w:r w:rsidDel="00000000" w:rsidR="00000000" w:rsidRPr="00000000">
                  <w:rPr>
                    <w:rFonts w:ascii="Arial Unicode MS" w:cs="Arial Unicode MS" w:eastAsia="Arial Unicode MS" w:hAnsi="Arial Unicode MS"/>
                    <w:sz w:val="20"/>
                    <w:szCs w:val="20"/>
                    <w:rtl w:val="0"/>
                  </w:rPr>
                  <w:t xml:space="preserve">PCのデータは定期的にバックアップを取り、保管しておく。併せてクラウドにもﾊﾞｯｸｱｯﾌﾟを取っておく。</w:t>
                </w:r>
              </w:sdtContent>
            </w:sdt>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E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hanging="22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1E5">
      <w:pPr>
        <w:keepNext w:val="1"/>
        <w:keepLines w:val="0"/>
        <w:pageBreakBefore w:val="0"/>
        <w:widowControl w:val="0"/>
        <w:numPr>
          <w:ilvl w:val="0"/>
          <w:numId w:val="93"/>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whwml4" w:id="24"/>
      <w:bookmarkEnd w:id="2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衛生面（トイレ等）の対策</w:t>
      </w:r>
      <w:r w:rsidDel="00000000" w:rsidR="00000000" w:rsidRPr="00000000">
        <w:rPr>
          <w:rtl w:val="0"/>
        </w:rPr>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被災時は、汚水・下水が流せなくなる可能性があるため、衛生面に配慮し、トイレ・汚物対策を記載する。</w:t>
      </w:r>
    </w:p>
    <w:p w:rsidR="00000000" w:rsidDel="00000000" w:rsidP="00000000" w:rsidRDefault="00000000" w:rsidRPr="00000000" w14:paraId="000001E7">
      <w:pPr>
        <w:keepNext w:val="1"/>
        <w:keepLines w:val="0"/>
        <w:pageBreakBefore w:val="0"/>
        <w:widowControl w:val="0"/>
        <w:numPr>
          <w:ilvl w:val="0"/>
          <w:numId w:val="95"/>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bn6wsx" w:id="25"/>
      <w:bookmarkEnd w:id="2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トイレ対策</w:t>
      </w:r>
      <w:r w:rsidDel="00000000" w:rsidR="00000000" w:rsidRPr="00000000">
        <w:rPr>
          <w:rtl w:val="0"/>
        </w:rPr>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w:t>
      </w:r>
      <w:r w:rsidDel="00000000" w:rsidR="00000000" w:rsidRPr="00000000">
        <w:rPr>
          <w:rFonts w:ascii="MS Mincho" w:cs="MS Mincho" w:eastAsia="MS Mincho" w:hAnsi="MS Mincho"/>
          <w:sz w:val="21"/>
          <w:szCs w:val="21"/>
          <w:rtl w:val="0"/>
        </w:rPr>
        <w:t xml:space="preserve">訪問</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者】</w:t>
      </w:r>
      <w:r w:rsidDel="00000000" w:rsidR="00000000" w:rsidRPr="00000000">
        <w:rPr>
          <w:rtl w:val="0"/>
        </w:rPr>
      </w:r>
    </w:p>
    <w:tbl>
      <w:tblPr>
        <w:tblStyle w:val="Table19"/>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0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E9">
            <w:pPr>
              <w:widowControl w:val="0"/>
              <w:spacing w:line="276" w:lineRule="auto"/>
              <w:jc w:val="both"/>
              <w:rPr>
                <w:rFonts w:ascii="Century" w:cs="Century" w:eastAsia="Century" w:hAnsi="Century"/>
                <w:sz w:val="17"/>
                <w:szCs w:val="17"/>
              </w:rPr>
            </w:pPr>
            <w:r w:rsidDel="00000000" w:rsidR="00000000" w:rsidRPr="00000000">
              <w:rPr>
                <w:rFonts w:ascii="Century" w:cs="Century" w:eastAsia="Century" w:hAnsi="Century"/>
                <w:sz w:val="17"/>
                <w:szCs w:val="17"/>
                <w:rtl w:val="0"/>
              </w:rPr>
              <w:t xml:space="preserve">稼働させるべき設備及び必要な備品</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簡易トイレ:1台</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ゴミ袋を被せてその上に吸水シート、紙おむつをおいて使用する。</w:t>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使用後は廃棄用のゴミ袋に入れる。</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使用後職員が消臭スプレーをし、ゴミ袋を縛り、廃棄まで保管。</w:t>
            </w:r>
          </w:p>
          <w:p w:rsidR="00000000" w:rsidDel="00000000" w:rsidP="00000000" w:rsidRDefault="00000000" w:rsidRPr="00000000" w14:paraId="000001EE">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ゴミ袋:100枚</w:t>
            </w:r>
          </w:p>
          <w:p w:rsidR="00000000" w:rsidDel="00000000" w:rsidP="00000000" w:rsidRDefault="00000000" w:rsidRPr="00000000" w14:paraId="000001EF">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吸水ｼｰﾄ:200枚</w:t>
            </w:r>
          </w:p>
          <w:p w:rsidR="00000000" w:rsidDel="00000000" w:rsidP="00000000" w:rsidRDefault="00000000" w:rsidRPr="00000000" w14:paraId="000001F0">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消臭剤(ｽﾌﾟﾚｰ2缶、据置2個）</w:t>
            </w:r>
          </w:p>
          <w:p w:rsidR="00000000" w:rsidDel="00000000" w:rsidP="00000000" w:rsidRDefault="00000000" w:rsidRPr="00000000" w14:paraId="000001F1">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手指消毒ｽﾌﾟﾚｰ</w:t>
            </w:r>
          </w:p>
        </w:tc>
      </w:tr>
    </w:tbl>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【職員】</w:t>
      </w:r>
      <w:r w:rsidDel="00000000" w:rsidR="00000000" w:rsidRPr="00000000">
        <w:rPr>
          <w:rtl w:val="0"/>
        </w:rPr>
      </w:r>
    </w:p>
    <w:tbl>
      <w:tblPr>
        <w:tblStyle w:val="Table20"/>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6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F5">
            <w:pPr>
              <w:widowControl w:val="0"/>
              <w:spacing w:line="276" w:lineRule="auto"/>
              <w:jc w:val="both"/>
              <w:rPr>
                <w:rFonts w:ascii="Century" w:cs="Century" w:eastAsia="Century" w:hAnsi="Century"/>
                <w:sz w:val="17"/>
                <w:szCs w:val="17"/>
              </w:rPr>
            </w:pPr>
            <w:r w:rsidDel="00000000" w:rsidR="00000000" w:rsidRPr="00000000">
              <w:rPr>
                <w:rFonts w:ascii="Century" w:cs="Century" w:eastAsia="Century" w:hAnsi="Century"/>
                <w:sz w:val="17"/>
                <w:szCs w:val="17"/>
                <w:rtl w:val="0"/>
              </w:rPr>
              <w:t xml:space="preserve">稼働させるべき設備及び必要な備品</w:t>
            </w:r>
          </w:p>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訪問者も職員も同一のものを使用する。</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職員は訪問者の使用後に消臭スプレーをし、廃棄用ゴミ袋に保管。</w:t>
            </w:r>
          </w:p>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匂いが強い場合は被せてあるゴミ袋を変える。</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tc>
      </w:tr>
    </w:tbl>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FD">
      <w:pPr>
        <w:keepNext w:val="1"/>
        <w:keepLines w:val="0"/>
        <w:pageBreakBefore w:val="0"/>
        <w:widowControl w:val="0"/>
        <w:numPr>
          <w:ilvl w:val="0"/>
          <w:numId w:val="87"/>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qsh70q" w:id="26"/>
      <w:bookmarkEnd w:id="26"/>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汚物対策</w:t>
      </w:r>
      <w:r w:rsidDel="00000000" w:rsidR="00000000" w:rsidRPr="00000000">
        <w:rPr>
          <w:rtl w:val="0"/>
        </w:rPr>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525"/>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排泄物や使用済みのオムツなどの汚物の処理方法を記載する。</w:t>
      </w:r>
    </w:p>
    <w:tbl>
      <w:tblPr>
        <w:tblStyle w:val="Table21"/>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3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1FF">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簡易トイレにｺﾞﾐ袋を被せてその上に吸水ｼｰﾄ、紙おむつをおいて使用する。排泄後に消臭剤を散布し廃棄用のｺﾞﾐ袋に入れ保管し、ごみ収集時に廃棄する。</w:t>
            </w:r>
          </w:p>
          <w:p w:rsidR="00000000" w:rsidDel="00000000" w:rsidP="00000000" w:rsidRDefault="00000000" w:rsidRPr="00000000" w14:paraId="00000200">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匂いが強い場合、ゴミ袋を２中にして保管する。</w:t>
            </w:r>
          </w:p>
          <w:p w:rsidR="00000000" w:rsidDel="00000000" w:rsidP="00000000" w:rsidRDefault="00000000" w:rsidRPr="00000000" w14:paraId="00000201">
            <w:pPr>
              <w:widowControl w:val="0"/>
              <w:jc w:val="both"/>
              <w:rPr>
                <w:rFonts w:ascii="MS Mincho" w:cs="MS Mincho" w:eastAsia="MS Mincho" w:hAnsi="MS Mincho"/>
                <w:sz w:val="21"/>
                <w:szCs w:val="21"/>
              </w:rPr>
            </w:pPr>
            <w:r w:rsidDel="00000000" w:rsidR="00000000" w:rsidRPr="00000000">
              <w:rPr>
                <w:rFonts w:ascii="Century" w:cs="Century" w:eastAsia="Century" w:hAnsi="Century"/>
                <w:sz w:val="21"/>
                <w:szCs w:val="21"/>
                <w:rtl w:val="0"/>
              </w:rPr>
              <w:t xml:space="preserve">ｺﾞﾐ袋:100枚</w:t>
            </w:r>
            <w:r w:rsidDel="00000000" w:rsidR="00000000" w:rsidRPr="00000000">
              <w:rPr>
                <w:rtl w:val="0"/>
              </w:rPr>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20D">
      <w:pPr>
        <w:keepNext w:val="1"/>
        <w:keepLines w:val="0"/>
        <w:pageBreakBefore w:val="0"/>
        <w:widowControl w:val="0"/>
        <w:numPr>
          <w:ilvl w:val="0"/>
          <w:numId w:val="88"/>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as4poj" w:id="27"/>
      <w:bookmarkEnd w:id="27"/>
      <w:r w:rsidDel="00000000" w:rsidR="00000000" w:rsidRPr="00000000">
        <w:rPr>
          <w:rFonts w:ascii="MS Gothic" w:cs="MS Gothic" w:eastAsia="MS Gothic" w:hAnsi="MS Gothic"/>
          <w:sz w:val="21"/>
          <w:szCs w:val="21"/>
          <w:rtl w:val="0"/>
        </w:rPr>
        <w:t xml:space="preserve">必需品</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の備蓄</w:t>
      </w:r>
      <w:r w:rsidDel="00000000" w:rsidR="00000000" w:rsidRPr="00000000">
        <w:rPr>
          <w:rtl w:val="0"/>
        </w:rPr>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被災時に必要な備品はリストに整理し、計画的に備蓄する（多ければ別紙とし添付する）。定期的にリストの見直しを実施する。備蓄品によっては、消費期限があるため、メンテナンス担当者を決め、定期的に買い替えるなどのメンテナンスを実施する。</w:t>
      </w:r>
      <w:r w:rsidDel="00000000" w:rsidR="00000000" w:rsidRPr="00000000">
        <w:rPr>
          <w:rtl w:val="0"/>
        </w:rPr>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120"/>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Fonts w:ascii="MS Mincho" w:cs="MS Mincho" w:eastAsia="MS Mincho" w:hAnsi="MS Mincho"/>
          <w:b w:val="1"/>
          <w:i w:val="0"/>
          <w:smallCaps w:val="0"/>
          <w:strike w:val="0"/>
          <w:color w:val="000000"/>
          <w:sz w:val="24"/>
          <w:szCs w:val="24"/>
          <w:u w:val="none"/>
          <w:shd w:fill="auto" w:val="clear"/>
          <w:vertAlign w:val="baseline"/>
          <w:rtl w:val="0"/>
        </w:rPr>
        <w:t xml:space="preserve">【飲料・食品】</w:t>
      </w:r>
      <w:r w:rsidDel="00000000" w:rsidR="00000000" w:rsidRPr="00000000">
        <w:rPr>
          <w:rtl w:val="0"/>
        </w:rPr>
      </w:r>
    </w:p>
    <w:tbl>
      <w:tblPr>
        <w:tblStyle w:val="Table22"/>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701"/>
        <w:gridCol w:w="920"/>
        <w:gridCol w:w="1740"/>
        <w:gridCol w:w="1741"/>
        <w:gridCol w:w="2119"/>
        <w:tblGridChange w:id="0">
          <w:tblGrid>
            <w:gridCol w:w="1701"/>
            <w:gridCol w:w="920"/>
            <w:gridCol w:w="1740"/>
            <w:gridCol w:w="1741"/>
            <w:gridCol w:w="2119"/>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品名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数量</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消費期限</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保管場所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メンテナンス担当</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5">
            <w:pPr>
              <w:rPr/>
            </w:pPr>
            <w:sdt>
              <w:sdtPr>
                <w:tag w:val="goog_rdk_77"/>
              </w:sdtPr>
              <w:sdtContent>
                <w:r w:rsidDel="00000000" w:rsidR="00000000" w:rsidRPr="00000000">
                  <w:rPr>
                    <w:rFonts w:ascii="Gungsuh" w:cs="Gungsuh" w:eastAsia="Gungsuh" w:hAnsi="Gungsuh"/>
                    <w:rtl w:val="0"/>
                  </w:rPr>
                  <w:t xml:space="preserve">ﾚﾄﾙﾄ粥</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6">
            <w:pP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7">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8">
            <w:pPr>
              <w:spacing w:line="276" w:lineRule="auto"/>
              <w:jc w:val="center"/>
              <w:rPr>
                <w:sz w:val="17"/>
                <w:szCs w:val="17"/>
              </w:rPr>
            </w:pPr>
            <w:sdt>
              <w:sdtPr>
                <w:tag w:val="goog_rdk_78"/>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9">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A">
            <w:pPr>
              <w:rPr/>
            </w:pPr>
            <w:sdt>
              <w:sdtPr>
                <w:tag w:val="goog_rdk_79"/>
              </w:sdtPr>
              <w:sdtContent>
                <w:r w:rsidDel="00000000" w:rsidR="00000000" w:rsidRPr="00000000">
                  <w:rPr>
                    <w:rFonts w:ascii="Gungsuh" w:cs="Gungsuh" w:eastAsia="Gungsuh" w:hAnsi="Gungsuh"/>
                    <w:rtl w:val="0"/>
                  </w:rPr>
                  <w:t xml:space="preserve">ｱﾙﾌｧ米</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B">
            <w:pP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C">
            <w:pPr>
              <w:rPr/>
            </w:pPr>
            <w:r w:rsidDel="00000000" w:rsidR="00000000" w:rsidRPr="00000000">
              <w:rPr>
                <w:rtl w:val="0"/>
              </w:rPr>
              <w:t xml:space="preserve">R7.6.31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D">
            <w:pPr>
              <w:spacing w:line="276" w:lineRule="auto"/>
              <w:jc w:val="center"/>
              <w:rPr>
                <w:sz w:val="17"/>
                <w:szCs w:val="17"/>
              </w:rPr>
            </w:pPr>
            <w:sdt>
              <w:sdtPr>
                <w:tag w:val="goog_rdk_80"/>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E">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1F">
            <w:pPr>
              <w:rPr/>
            </w:pPr>
            <w:sdt>
              <w:sdtPr>
                <w:tag w:val="goog_rdk_81"/>
              </w:sdtPr>
              <w:sdtContent>
                <w:r w:rsidDel="00000000" w:rsidR="00000000" w:rsidRPr="00000000">
                  <w:rPr>
                    <w:rFonts w:ascii="Gungsuh" w:cs="Gungsuh" w:eastAsia="Gungsuh" w:hAnsi="Gungsuh"/>
                    <w:rtl w:val="0"/>
                  </w:rPr>
                  <w:t xml:space="preserve">ﾚﾄﾙﾄｶﾚｰ•中華</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0">
            <w:pP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1">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2">
            <w:pPr>
              <w:spacing w:line="276" w:lineRule="auto"/>
              <w:jc w:val="center"/>
              <w:rPr>
                <w:sz w:val="17"/>
                <w:szCs w:val="17"/>
              </w:rPr>
            </w:pPr>
            <w:sdt>
              <w:sdtPr>
                <w:tag w:val="goog_rdk_82"/>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3">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4">
            <w:pPr>
              <w:rPr/>
            </w:pPr>
            <w:sdt>
              <w:sdtPr>
                <w:tag w:val="goog_rdk_83"/>
              </w:sdtPr>
              <w:sdtContent>
                <w:r w:rsidDel="00000000" w:rsidR="00000000" w:rsidRPr="00000000">
                  <w:rPr>
                    <w:rFonts w:ascii="Gungsuh" w:cs="Gungsuh" w:eastAsia="Gungsuh" w:hAnsi="Gungsuh"/>
                    <w:rtl w:val="0"/>
                  </w:rPr>
                  <w:t xml:space="preserve">ｲﾝｽﾀﾝﾄ食品</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5">
            <w:pP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6">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7">
            <w:pPr>
              <w:spacing w:line="276" w:lineRule="auto"/>
              <w:jc w:val="center"/>
              <w:rPr>
                <w:sz w:val="17"/>
                <w:szCs w:val="17"/>
              </w:rPr>
            </w:pPr>
            <w:sdt>
              <w:sdtPr>
                <w:tag w:val="goog_rdk_84"/>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8">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9">
            <w:pPr>
              <w:rPr/>
            </w:pPr>
            <w:sdt>
              <w:sdtPr>
                <w:tag w:val="goog_rdk_85"/>
              </w:sdtPr>
              <w:sdtContent>
                <w:r w:rsidDel="00000000" w:rsidR="00000000" w:rsidRPr="00000000">
                  <w:rPr>
                    <w:rFonts w:ascii="Gungsuh" w:cs="Gungsuh" w:eastAsia="Gungsuh" w:hAnsi="Gungsuh"/>
                    <w:rtl w:val="0"/>
                  </w:rPr>
                  <w:t xml:space="preserve">ﾊﾟｽﾀ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A">
            <w:pPr>
              <w:rPr/>
            </w:pPr>
            <w:r w:rsidDel="00000000" w:rsidR="00000000" w:rsidRPr="00000000">
              <w:rPr>
                <w:rtl w:val="0"/>
              </w:rPr>
              <w:t xml:space="preserve">2Kg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B">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C">
            <w:pPr>
              <w:spacing w:line="276" w:lineRule="auto"/>
              <w:jc w:val="center"/>
              <w:rPr>
                <w:sz w:val="17"/>
                <w:szCs w:val="17"/>
              </w:rPr>
            </w:pPr>
            <w:sdt>
              <w:sdtPr>
                <w:tag w:val="goog_rdk_86"/>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D">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E">
            <w:pPr>
              <w:rPr/>
            </w:pPr>
            <w:sdt>
              <w:sdtPr>
                <w:tag w:val="goog_rdk_87"/>
              </w:sdtPr>
              <w:sdtContent>
                <w:r w:rsidDel="00000000" w:rsidR="00000000" w:rsidRPr="00000000">
                  <w:rPr>
                    <w:rFonts w:ascii="Gungsuh" w:cs="Gungsuh" w:eastAsia="Gungsuh" w:hAnsi="Gungsuh"/>
                    <w:rtl w:val="0"/>
                  </w:rPr>
                  <w:t xml:space="preserve">塩</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2F">
            <w:pPr>
              <w:rPr/>
            </w:pPr>
            <w:r w:rsidDel="00000000" w:rsidR="00000000" w:rsidRPr="00000000">
              <w:rPr>
                <w:rtl w:val="0"/>
              </w:rPr>
              <w:t xml:space="preserve">1Kg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0">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1">
            <w:pPr>
              <w:spacing w:line="276" w:lineRule="auto"/>
              <w:jc w:val="center"/>
              <w:rPr>
                <w:sz w:val="17"/>
                <w:szCs w:val="17"/>
              </w:rPr>
            </w:pPr>
            <w:sdt>
              <w:sdtPr>
                <w:tag w:val="goog_rdk_88"/>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3">
            <w:pPr>
              <w:rPr/>
            </w:pPr>
            <w:sdt>
              <w:sdtPr>
                <w:tag w:val="goog_rdk_89"/>
              </w:sdtPr>
              <w:sdtContent>
                <w:r w:rsidDel="00000000" w:rsidR="00000000" w:rsidRPr="00000000">
                  <w:rPr>
                    <w:rFonts w:ascii="Gungsuh" w:cs="Gungsuh" w:eastAsia="Gungsuh" w:hAnsi="Gungsuh"/>
                    <w:rtl w:val="0"/>
                  </w:rPr>
                  <w:t xml:space="preserve">醤油</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4">
            <w:pP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5">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6">
            <w:pPr>
              <w:spacing w:line="276" w:lineRule="auto"/>
              <w:jc w:val="center"/>
              <w:rPr>
                <w:sz w:val="17"/>
                <w:szCs w:val="17"/>
              </w:rPr>
            </w:pPr>
            <w:sdt>
              <w:sdtPr>
                <w:tag w:val="goog_rdk_90"/>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7">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8">
            <w:pPr>
              <w:rPr/>
            </w:pPr>
            <w:sdt>
              <w:sdtPr>
                <w:tag w:val="goog_rdk_91"/>
              </w:sdtPr>
              <w:sdtContent>
                <w:r w:rsidDel="00000000" w:rsidR="00000000" w:rsidRPr="00000000">
                  <w:rPr>
                    <w:rFonts w:ascii="Gungsuh" w:cs="Gungsuh" w:eastAsia="Gungsuh" w:hAnsi="Gungsuh"/>
                    <w:rtl w:val="0"/>
                  </w:rPr>
                  <w:t xml:space="preserve">ｿｰｽ</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9">
            <w:pP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A">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B">
            <w:pPr>
              <w:spacing w:line="276" w:lineRule="auto"/>
              <w:jc w:val="center"/>
              <w:rPr>
                <w:sz w:val="17"/>
                <w:szCs w:val="17"/>
              </w:rPr>
            </w:pPr>
            <w:sdt>
              <w:sdtPr>
                <w:tag w:val="goog_rdk_92"/>
              </w:sdtPr>
              <w:sdtContent>
                <w:r w:rsidDel="00000000" w:rsidR="00000000" w:rsidRPr="00000000">
                  <w:rPr>
                    <w:rFonts w:ascii="Gungsuh" w:cs="Gungsuh" w:eastAsia="Gungsuh" w:hAnsi="Gungsuh"/>
                    <w:sz w:val="17"/>
                    <w:szCs w:val="17"/>
                    <w:rtl w:val="0"/>
                  </w:rPr>
                  <w:t xml:space="preserve">休憩室ｷｬﾋﾞﾈｯﾄ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3C">
            <w:pPr>
              <w:rPr/>
            </w:pPr>
            <w:r w:rsidDel="00000000" w:rsidR="00000000" w:rsidRPr="00000000">
              <w:rPr>
                <w:rtl w:val="0"/>
              </w:rPr>
            </w:r>
          </w:p>
        </w:tc>
      </w:tr>
    </w:tbl>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120"/>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Fonts w:ascii="MS Mincho" w:cs="MS Mincho" w:eastAsia="MS Mincho" w:hAnsi="MS Mincho"/>
          <w:b w:val="1"/>
          <w:i w:val="0"/>
          <w:smallCaps w:val="0"/>
          <w:strike w:val="0"/>
          <w:color w:val="000000"/>
          <w:sz w:val="24"/>
          <w:szCs w:val="24"/>
          <w:u w:val="none"/>
          <w:shd w:fill="auto" w:val="clear"/>
          <w:vertAlign w:val="baseline"/>
          <w:rtl w:val="0"/>
        </w:rPr>
        <w:t xml:space="preserve">【医薬品・衛生用品・日用品】</w:t>
      </w:r>
      <w:r w:rsidDel="00000000" w:rsidR="00000000" w:rsidRPr="00000000">
        <w:rPr>
          <w:rtl w:val="0"/>
        </w:rPr>
      </w:r>
    </w:p>
    <w:tbl>
      <w:tblPr>
        <w:tblStyle w:val="Table23"/>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701"/>
        <w:gridCol w:w="920"/>
        <w:gridCol w:w="1740"/>
        <w:gridCol w:w="1741"/>
        <w:gridCol w:w="2119"/>
        <w:tblGridChange w:id="0">
          <w:tblGrid>
            <w:gridCol w:w="1701"/>
            <w:gridCol w:w="920"/>
            <w:gridCol w:w="1740"/>
            <w:gridCol w:w="1741"/>
            <w:gridCol w:w="2119"/>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品名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数量</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消費期限</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保管場所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メンテナンス担当</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5">
            <w:pPr>
              <w:rPr/>
            </w:pPr>
            <w:sdt>
              <w:sdtPr>
                <w:tag w:val="goog_rdk_93"/>
              </w:sdtPr>
              <w:sdtContent>
                <w:r w:rsidDel="00000000" w:rsidR="00000000" w:rsidRPr="00000000">
                  <w:rPr>
                    <w:rFonts w:ascii="Gungsuh" w:cs="Gungsuh" w:eastAsia="Gungsuh" w:hAnsi="Gungsuh"/>
                    <w:rtl w:val="0"/>
                  </w:rPr>
                  <w:t xml:space="preserve">頭痛薬</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6">
            <w:pP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7">
            <w:pPr>
              <w:rPr>
                <w:sz w:val="20"/>
                <w:szCs w:val="20"/>
              </w:rPr>
            </w:pPr>
            <w:r w:rsidDel="00000000" w:rsidR="00000000" w:rsidRPr="00000000">
              <w:rPr>
                <w:rtl w:val="0"/>
              </w:rPr>
              <w:t xml:space="preserve">R7.3.31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8">
            <w:pPr>
              <w:rPr>
                <w:sz w:val="20"/>
                <w:szCs w:val="20"/>
              </w:rPr>
            </w:pPr>
            <w:sdt>
              <w:sdtPr>
                <w:tag w:val="goog_rdk_94"/>
              </w:sdtPr>
              <w:sdtContent>
                <w:r w:rsidDel="00000000" w:rsidR="00000000" w:rsidRPr="00000000">
                  <w:rPr>
                    <w:rFonts w:ascii="Gungsuh" w:cs="Gungsuh" w:eastAsia="Gungsuh" w:hAnsi="Gungsuh"/>
                    <w:sz w:val="20"/>
                    <w:szCs w:val="20"/>
                    <w:rtl w:val="0"/>
                  </w:rPr>
                  <w:t xml:space="preserve">事務室キャﾋﾞﾈｯﾄ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9">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A">
            <w:pPr>
              <w:rPr/>
            </w:pPr>
            <w:sdt>
              <w:sdtPr>
                <w:tag w:val="goog_rdk_95"/>
              </w:sdtPr>
              <w:sdtContent>
                <w:r w:rsidDel="00000000" w:rsidR="00000000" w:rsidRPr="00000000">
                  <w:rPr>
                    <w:rFonts w:ascii="Gungsuh" w:cs="Gungsuh" w:eastAsia="Gungsuh" w:hAnsi="Gungsuh"/>
                    <w:rtl w:val="0"/>
                  </w:rPr>
                  <w:t xml:space="preserve">胃薬</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B">
            <w:pP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C">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D">
            <w:pPr>
              <w:rPr/>
            </w:pPr>
            <w:sdt>
              <w:sdtPr>
                <w:tag w:val="goog_rdk_96"/>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E">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4F">
            <w:pPr>
              <w:rPr/>
            </w:pPr>
            <w:sdt>
              <w:sdtPr>
                <w:tag w:val="goog_rdk_97"/>
              </w:sdtPr>
              <w:sdtContent>
                <w:r w:rsidDel="00000000" w:rsidR="00000000" w:rsidRPr="00000000">
                  <w:rPr>
                    <w:rFonts w:ascii="Gungsuh" w:cs="Gungsuh" w:eastAsia="Gungsuh" w:hAnsi="Gungsuh"/>
                    <w:rtl w:val="0"/>
                  </w:rPr>
                  <w:t xml:space="preserve">整腸剤</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0">
            <w:pP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1">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2">
            <w:pPr>
              <w:rPr/>
            </w:pPr>
            <w:sdt>
              <w:sdtPr>
                <w:tag w:val="goog_rdk_98"/>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3">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4">
            <w:pPr>
              <w:rPr/>
            </w:pPr>
            <w:sdt>
              <w:sdtPr>
                <w:tag w:val="goog_rdk_99"/>
              </w:sdtPr>
              <w:sdtContent>
                <w:r w:rsidDel="00000000" w:rsidR="00000000" w:rsidRPr="00000000">
                  <w:rPr>
                    <w:rFonts w:ascii="Gungsuh" w:cs="Gungsuh" w:eastAsia="Gungsuh" w:hAnsi="Gungsuh"/>
                    <w:rtl w:val="0"/>
                  </w:rPr>
                  <w:t xml:space="preserve">消毒薬</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5">
            <w:pP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6">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7">
            <w:pPr>
              <w:rPr/>
            </w:pPr>
            <w:sdt>
              <w:sdtPr>
                <w:tag w:val="goog_rdk_100"/>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8">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9">
            <w:pPr>
              <w:rPr/>
            </w:pPr>
            <w:sdt>
              <w:sdtPr>
                <w:tag w:val="goog_rdk_101"/>
              </w:sdtPr>
              <w:sdtContent>
                <w:r w:rsidDel="00000000" w:rsidR="00000000" w:rsidRPr="00000000">
                  <w:rPr>
                    <w:rFonts w:ascii="Gungsuh" w:cs="Gungsuh" w:eastAsia="Gungsuh" w:hAnsi="Gungsuh"/>
                    <w:rtl w:val="0"/>
                  </w:rPr>
                  <w:t xml:space="preserve">ｱﾙｺｰﾙ綿花</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A">
            <w:pPr>
              <w:rPr/>
            </w:pPr>
            <w:r w:rsidDel="00000000" w:rsidR="00000000" w:rsidRPr="00000000">
              <w:rPr>
                <w:rtl w:val="0"/>
              </w:rPr>
              <w:t xml:space="preserve">200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B">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C">
            <w:pPr>
              <w:rPr/>
            </w:pPr>
            <w:sdt>
              <w:sdtPr>
                <w:tag w:val="goog_rdk_102"/>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D">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E">
            <w:pPr>
              <w:rPr/>
            </w:pPr>
            <w:sdt>
              <w:sdtPr>
                <w:tag w:val="goog_rdk_103"/>
              </w:sdtPr>
              <w:sdtContent>
                <w:r w:rsidDel="00000000" w:rsidR="00000000" w:rsidRPr="00000000">
                  <w:rPr>
                    <w:rFonts w:ascii="Gungsuh" w:cs="Gungsuh" w:eastAsia="Gungsuh" w:hAnsi="Gungsuh"/>
                    <w:rtl w:val="0"/>
                  </w:rPr>
                  <w:t xml:space="preserve">傷薬</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5F">
            <w:pPr>
              <w:rPr/>
            </w:pPr>
            <w:r w:rsidDel="00000000" w:rsidR="00000000" w:rsidRPr="00000000">
              <w:rPr>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0">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1">
            <w:pPr>
              <w:rPr/>
            </w:pPr>
            <w:sdt>
              <w:sdtPr>
                <w:tag w:val="goog_rdk_104"/>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3">
            <w:pPr>
              <w:rPr/>
            </w:pPr>
            <w:sdt>
              <w:sdtPr>
                <w:tag w:val="goog_rdk_105"/>
              </w:sdtPr>
              <w:sdtContent>
                <w:r w:rsidDel="00000000" w:rsidR="00000000" w:rsidRPr="00000000">
                  <w:rPr>
                    <w:rFonts w:ascii="Gungsuh" w:cs="Gungsuh" w:eastAsia="Gungsuh" w:hAnsi="Gungsuh"/>
                    <w:rtl w:val="0"/>
                  </w:rPr>
                  <w:t xml:space="preserve">生理用品</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4">
            <w:pPr>
              <w:rPr/>
            </w:pPr>
            <w:r w:rsidDel="00000000" w:rsidR="00000000" w:rsidRPr="00000000">
              <w:rPr>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5">
            <w:pPr>
              <w:rPr/>
            </w:pPr>
            <w:r w:rsidDel="00000000" w:rsidR="00000000" w:rsidRPr="00000000">
              <w:rPr>
                <w:rtl w:val="0"/>
              </w:rPr>
              <w:t xml:space="preserve">R7.3.31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6">
            <w:pPr>
              <w:rPr/>
            </w:pPr>
            <w:sdt>
              <w:sdtPr>
                <w:tag w:val="goog_rdk_106"/>
              </w:sdtPr>
              <w:sdtContent>
                <w:r w:rsidDel="00000000" w:rsidR="00000000" w:rsidRPr="00000000">
                  <w:rPr>
                    <w:rFonts w:ascii="Gungsuh" w:cs="Gungsuh" w:eastAsia="Gungsuh" w:hAnsi="Gungsuh"/>
                    <w:sz w:val="20"/>
                    <w:szCs w:val="20"/>
                    <w:rtl w:val="0"/>
                  </w:rPr>
                  <w:t xml:space="preserve">事務室キャﾋﾞﾈｯﾄ</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7">
            <w:pPr>
              <w:rPr/>
            </w:pPr>
            <w:r w:rsidDel="00000000" w:rsidR="00000000" w:rsidRPr="00000000">
              <w:rPr>
                <w:rtl w:val="0"/>
              </w:rPr>
            </w:r>
          </w:p>
        </w:tc>
      </w:tr>
    </w:tbl>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120"/>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Fonts w:ascii="MS Mincho" w:cs="MS Mincho" w:eastAsia="MS Mincho" w:hAnsi="MS Mincho"/>
          <w:b w:val="1"/>
          <w:i w:val="0"/>
          <w:smallCaps w:val="0"/>
          <w:strike w:val="0"/>
          <w:color w:val="000000"/>
          <w:sz w:val="24"/>
          <w:szCs w:val="24"/>
          <w:u w:val="none"/>
          <w:shd w:fill="auto" w:val="clear"/>
          <w:vertAlign w:val="baseline"/>
          <w:rtl w:val="0"/>
        </w:rPr>
        <w:t xml:space="preserve">【備品】</w:t>
      </w:r>
      <w:r w:rsidDel="00000000" w:rsidR="00000000" w:rsidRPr="00000000">
        <w:rPr>
          <w:rtl w:val="0"/>
        </w:rPr>
      </w:r>
    </w:p>
    <w:tbl>
      <w:tblPr>
        <w:tblStyle w:val="Table24"/>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126"/>
        <w:gridCol w:w="1276"/>
        <w:gridCol w:w="1984"/>
        <w:gridCol w:w="2835"/>
        <w:tblGridChange w:id="0">
          <w:tblGrid>
            <w:gridCol w:w="2126"/>
            <w:gridCol w:w="1276"/>
            <w:gridCol w:w="1984"/>
            <w:gridCol w:w="2835"/>
          </w:tblGrid>
        </w:tblGridChange>
      </w:tblGrid>
      <w:tr>
        <w:trPr>
          <w:cantSplit w:val="0"/>
          <w:trHeight w:val="234" w:hRule="atLeast"/>
          <w:tblHeader w:val="0"/>
        </w:trPr>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品名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数量</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保管場所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6e6e6" w:val="clear"/>
            <w:tcMar>
              <w:top w:w="80.0" w:type="dxa"/>
              <w:left w:w="80.0" w:type="dxa"/>
              <w:bottom w:w="80.0" w:type="dxa"/>
              <w:right w:w="80.0" w:type="dxa"/>
            </w:tcMar>
            <w:vAlign w:val="center"/>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メンテナンス担当</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6F">
            <w:pPr>
              <w:rPr/>
            </w:pPr>
            <w:r w:rsidDel="00000000" w:rsidR="00000000" w:rsidRPr="00000000">
              <w:rPr>
                <w:rtl w:val="0"/>
              </w:rPr>
              <w:t xml:space="preserve">PC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0">
            <w:pPr>
              <w:rPr/>
            </w:pPr>
            <w:r w:rsidDel="00000000" w:rsidR="00000000" w:rsidRPr="00000000">
              <w:rPr>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1">
            <w:pPr>
              <w:rPr/>
            </w:pPr>
            <w:sdt>
              <w:sdtPr>
                <w:tag w:val="goog_rdk_107"/>
              </w:sdtPr>
              <w:sdtContent>
                <w:r w:rsidDel="00000000" w:rsidR="00000000" w:rsidRPr="00000000">
                  <w:rPr>
                    <w:rFonts w:ascii="Gungsuh" w:cs="Gungsuh" w:eastAsia="Gungsuh" w:hAnsi="Gungsuh"/>
                    <w:sz w:val="20"/>
                    <w:szCs w:val="20"/>
                    <w:rtl w:val="0"/>
                  </w:rPr>
                  <w:t xml:space="preserve">事務室机上</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3">
            <w:pPr>
              <w:rPr/>
            </w:pPr>
            <w:sdt>
              <w:sdtPr>
                <w:tag w:val="goog_rdk_108"/>
              </w:sdtPr>
              <w:sdtContent>
                <w:r w:rsidDel="00000000" w:rsidR="00000000" w:rsidRPr="00000000">
                  <w:rPr>
                    <w:rFonts w:ascii="Gungsuh" w:cs="Gungsuh" w:eastAsia="Gungsuh" w:hAnsi="Gungsuh"/>
                    <w:rtl w:val="0"/>
                  </w:rPr>
                  <w:t xml:space="preserve">ﾌﾟﾘﾝﾀｰ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4">
            <w:pP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5">
            <w:pPr>
              <w:rPr/>
            </w:pPr>
            <w:sdt>
              <w:sdtPr>
                <w:tag w:val="goog_rdk_109"/>
              </w:sdtPr>
              <w:sdtContent>
                <w:r w:rsidDel="00000000" w:rsidR="00000000" w:rsidRPr="00000000">
                  <w:rPr>
                    <w:rFonts w:ascii="Gungsuh" w:cs="Gungsuh" w:eastAsia="Gungsuh" w:hAnsi="Gungsuh"/>
                    <w:sz w:val="20"/>
                    <w:szCs w:val="20"/>
                    <w:rtl w:val="0"/>
                  </w:rPr>
                  <w:t xml:space="preserve">事務室机上</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6">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7">
            <w:pPr>
              <w:rPr/>
            </w:pPr>
            <w:sdt>
              <w:sdtPr>
                <w:tag w:val="goog_rdk_110"/>
              </w:sdtPr>
              <w:sdtContent>
                <w:r w:rsidDel="00000000" w:rsidR="00000000" w:rsidRPr="00000000">
                  <w:rPr>
                    <w:rFonts w:ascii="Gungsuh" w:cs="Gungsuh" w:eastAsia="Gungsuh" w:hAnsi="Gungsuh"/>
                    <w:rtl w:val="0"/>
                  </w:rPr>
                  <w:t xml:space="preserve">ｺﾋﾟｰ機</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8">
            <w:pP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9">
            <w:pPr>
              <w:rPr>
                <w:sz w:val="20"/>
                <w:szCs w:val="20"/>
              </w:rPr>
            </w:pPr>
            <w:sdt>
              <w:sdtPr>
                <w:tag w:val="goog_rdk_111"/>
              </w:sdtPr>
              <w:sdtContent>
                <w:r w:rsidDel="00000000" w:rsidR="00000000" w:rsidRPr="00000000">
                  <w:rPr>
                    <w:rFonts w:ascii="Gungsuh" w:cs="Gungsuh" w:eastAsia="Gungsuh" w:hAnsi="Gungsuh"/>
                    <w:sz w:val="20"/>
                    <w:szCs w:val="20"/>
                    <w:rtl w:val="0"/>
                  </w:rPr>
                  <w:t xml:space="preserve">事務室コピー台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A">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B">
            <w:pPr>
              <w:rPr/>
            </w:pPr>
            <w:sdt>
              <w:sdtPr>
                <w:tag w:val="goog_rdk_112"/>
              </w:sdtPr>
              <w:sdtContent>
                <w:r w:rsidDel="00000000" w:rsidR="00000000" w:rsidRPr="00000000">
                  <w:rPr>
                    <w:rFonts w:ascii="Gungsuh" w:cs="Gungsuh" w:eastAsia="Gungsuh" w:hAnsi="Gungsuh"/>
                    <w:rtl w:val="0"/>
                  </w:rPr>
                  <w:t xml:space="preserve">Wifiﾙｰﾀｰ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C">
            <w:pP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D">
            <w:pPr>
              <w:rPr>
                <w:sz w:val="20"/>
                <w:szCs w:val="20"/>
              </w:rPr>
            </w:pPr>
            <w:sdt>
              <w:sdtPr>
                <w:tag w:val="goog_rdk_113"/>
              </w:sdtPr>
              <w:sdtContent>
                <w:r w:rsidDel="00000000" w:rsidR="00000000" w:rsidRPr="00000000">
                  <w:rPr>
                    <w:rFonts w:ascii="Gungsuh" w:cs="Gungsuh" w:eastAsia="Gungsuh" w:hAnsi="Gungsuh"/>
                    <w:sz w:val="20"/>
                    <w:szCs w:val="20"/>
                    <w:rtl w:val="0"/>
                  </w:rPr>
                  <w:t xml:space="preserve">事務室ｷｬﾋﾞﾈｯﾄ上</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E">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7F">
            <w:pPr>
              <w:rPr>
                <w:sz w:val="20"/>
                <w:szCs w:val="20"/>
              </w:rPr>
            </w:pPr>
            <w:sdt>
              <w:sdtPr>
                <w:tag w:val="goog_rdk_114"/>
              </w:sdtPr>
              <w:sdtContent>
                <w:r w:rsidDel="00000000" w:rsidR="00000000" w:rsidRPr="00000000">
                  <w:rPr>
                    <w:rFonts w:ascii="Gungsuh" w:cs="Gungsuh" w:eastAsia="Gungsuh" w:hAnsi="Gungsuh"/>
                    <w:sz w:val="20"/>
                    <w:szCs w:val="20"/>
                    <w:rtl w:val="0"/>
                  </w:rPr>
                  <w:t xml:space="preserve">ﾌﾟﾘﾝﾀｰ用紙</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0">
            <w:pP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1">
            <w:pPr>
              <w:rPr>
                <w:sz w:val="20"/>
                <w:szCs w:val="20"/>
              </w:rPr>
            </w:pPr>
            <w:sdt>
              <w:sdtPr>
                <w:tag w:val="goog_rdk_115"/>
              </w:sdtPr>
              <w:sdtContent>
                <w:r w:rsidDel="00000000" w:rsidR="00000000" w:rsidRPr="00000000">
                  <w:rPr>
                    <w:rFonts w:ascii="Gungsuh" w:cs="Gungsuh" w:eastAsia="Gungsuh" w:hAnsi="Gungsuh"/>
                    <w:sz w:val="20"/>
                    <w:szCs w:val="20"/>
                    <w:rtl w:val="0"/>
                  </w:rPr>
                  <w:t xml:space="preserve">事務室ｷｬﾋﾞﾈｯﾄ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2">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3">
            <w:pPr>
              <w:rPr/>
            </w:pPr>
            <w:sdt>
              <w:sdtPr>
                <w:tag w:val="goog_rdk_116"/>
              </w:sdtPr>
              <w:sdtContent>
                <w:r w:rsidDel="00000000" w:rsidR="00000000" w:rsidRPr="00000000">
                  <w:rPr>
                    <w:rFonts w:ascii="Gungsuh" w:cs="Gungsuh" w:eastAsia="Gungsuh" w:hAnsi="Gungsuh"/>
                    <w:rtl w:val="0"/>
                  </w:rPr>
                  <w:t xml:space="preserve">ﾌﾟﾘﾝﾀｰｲﾝｸ</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4">
            <w:pP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5">
            <w:pPr>
              <w:rPr>
                <w:sz w:val="20"/>
                <w:szCs w:val="20"/>
              </w:rPr>
            </w:pPr>
            <w:sdt>
              <w:sdtPr>
                <w:tag w:val="goog_rdk_117"/>
              </w:sdtPr>
              <w:sdtContent>
                <w:r w:rsidDel="00000000" w:rsidR="00000000" w:rsidRPr="00000000">
                  <w:rPr>
                    <w:rFonts w:ascii="Gungsuh" w:cs="Gungsuh" w:eastAsia="Gungsuh" w:hAnsi="Gungsuh"/>
                    <w:sz w:val="20"/>
                    <w:szCs w:val="20"/>
                    <w:rtl w:val="0"/>
                  </w:rPr>
                  <w:t xml:space="preserve">事務室ｷｬﾋﾞﾈｯﾄ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6">
            <w:pPr>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7">
            <w:pPr>
              <w:rPr/>
            </w:pPr>
            <w:sdt>
              <w:sdtPr>
                <w:tag w:val="goog_rdk_118"/>
              </w:sdtPr>
              <w:sdtContent>
                <w:r w:rsidDel="00000000" w:rsidR="00000000" w:rsidRPr="00000000">
                  <w:rPr>
                    <w:rFonts w:ascii="Gungsuh" w:cs="Gungsuh" w:eastAsia="Gungsuh" w:hAnsi="Gungsuh"/>
                    <w:rtl w:val="0"/>
                  </w:rPr>
                  <w:t xml:space="preserve">ｺﾋﾟｰ機ﾄﾅｰ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8">
            <w:pP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9">
            <w:pPr>
              <w:rPr>
                <w:sz w:val="20"/>
                <w:szCs w:val="20"/>
              </w:rPr>
            </w:pPr>
            <w:sdt>
              <w:sdtPr>
                <w:tag w:val="goog_rdk_119"/>
              </w:sdtPr>
              <w:sdtContent>
                <w:r w:rsidDel="00000000" w:rsidR="00000000" w:rsidRPr="00000000">
                  <w:rPr>
                    <w:rFonts w:ascii="Gungsuh" w:cs="Gungsuh" w:eastAsia="Gungsuh" w:hAnsi="Gungsuh"/>
                    <w:sz w:val="20"/>
                    <w:szCs w:val="20"/>
                    <w:rtl w:val="0"/>
                  </w:rPr>
                  <w:t xml:space="preserve">事務室ｷｬﾋﾞﾈｯﾄ</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8A">
            <w:pPr>
              <w:rPr/>
            </w:pPr>
            <w:r w:rsidDel="00000000" w:rsidR="00000000" w:rsidRPr="00000000">
              <w:rPr>
                <w:rtl w:val="0"/>
              </w:rPr>
            </w:r>
          </w:p>
        </w:tc>
      </w:tr>
    </w:tbl>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Gothic" w:cs="MS Gothic" w:eastAsia="MS Gothic" w:hAnsi="MS Gothic"/>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C">
      <w:pPr>
        <w:keepNext w:val="1"/>
        <w:keepLines w:val="0"/>
        <w:pageBreakBefore w:val="0"/>
        <w:widowControl w:val="0"/>
        <w:numPr>
          <w:ilvl w:val="0"/>
          <w:numId w:val="89"/>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pxezwc" w:id="28"/>
      <w:bookmarkEnd w:id="28"/>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資金手当て</w:t>
      </w:r>
      <w:r w:rsidDel="00000000" w:rsidR="00000000" w:rsidRPr="00000000">
        <w:rPr>
          <w:rtl w:val="0"/>
        </w:rPr>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災害に備えた資金手当て（火災保険など）を記載する。</w:t>
      </w:r>
      <w:r w:rsidDel="00000000" w:rsidR="00000000" w:rsidRPr="00000000">
        <w:rPr>
          <w:rtl w:val="0"/>
        </w:rPr>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緊急時に備えた手元資金等（現金）を記載する。</w:t>
      </w:r>
      <w:r w:rsidDel="00000000" w:rsidR="00000000" w:rsidRPr="00000000">
        <w:rPr>
          <w:rtl w:val="0"/>
        </w:rPr>
      </w:r>
    </w:p>
    <w:tbl>
      <w:tblPr>
        <w:tblStyle w:val="Table25"/>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221"/>
        <w:tblGridChange w:id="0">
          <w:tblGrid>
            <w:gridCol w:w="8221"/>
          </w:tblGrid>
        </w:tblGridChange>
      </w:tblGrid>
      <w:tr>
        <w:trPr>
          <w:cantSplit w:val="0"/>
          <w:trHeight w:val="31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〇〇火災保険：</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手元現金：〇〇〇万円</w:t>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＊地震保険の保険契約については地域によって制限がある</w:t>
      </w:r>
      <w:r w:rsidDel="00000000" w:rsidR="00000000" w:rsidRPr="00000000">
        <w:rPr>
          <w:rtl w:val="0"/>
        </w:rPr>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9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2A0">
      <w:pPr>
        <w:keepNext w:val="1"/>
        <w:keepLines w:val="0"/>
        <w:pageBreakBefore w:val="0"/>
        <w:widowControl w:val="0"/>
        <w:numPr>
          <w:ilvl w:val="0"/>
          <w:numId w:val="77"/>
        </w:numPr>
        <w:pBdr>
          <w:top w:space="0" w:sz="0" w:val="nil"/>
          <w:left w:space="0" w:sz="0" w:val="nil"/>
          <w:bottom w:space="0" w:sz="0" w:val="nil"/>
          <w:right w:space="0" w:sz="0" w:val="nil"/>
          <w:between w:space="0" w:sz="0" w:val="nil"/>
        </w:pBdr>
        <w:shd w:fill="auto" w:val="clear"/>
        <w:spacing w:after="0" w:before="0" w:line="240" w:lineRule="auto"/>
        <w:ind w:left="144" w:right="0" w:hanging="144"/>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49x2ik5" w:id="29"/>
      <w:bookmarkEnd w:id="29"/>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緊急時の対応</w:t>
      </w:r>
      <w:r w:rsidDel="00000000" w:rsidR="00000000" w:rsidRPr="00000000">
        <w:rPr>
          <w:rtl w:val="0"/>
        </w:rPr>
      </w:r>
    </w:p>
    <w:p w:rsidR="00000000" w:rsidDel="00000000" w:rsidP="00000000" w:rsidRDefault="00000000" w:rsidRPr="00000000" w14:paraId="000002A1">
      <w:pPr>
        <w:keepNext w:val="1"/>
        <w:keepLines w:val="0"/>
        <w:pageBreakBefore w:val="0"/>
        <w:widowControl w:val="0"/>
        <w:numPr>
          <w:ilvl w:val="0"/>
          <w:numId w:val="79"/>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p2csry" w:id="30"/>
      <w:bookmarkEnd w:id="30"/>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ＢＣＰ発動基準</w:t>
      </w:r>
      <w:r w:rsidDel="00000000" w:rsidR="00000000" w:rsidRPr="00000000">
        <w:rPr>
          <w:rtl w:val="0"/>
        </w:rPr>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地震の場合、水害の場合等に分けて</w:t>
      </w:r>
      <w:r w:rsidDel="00000000" w:rsidR="00000000" w:rsidRPr="00000000">
        <w:rPr>
          <w:rFonts w:ascii="Century" w:cs="Century" w:eastAsia="Century" w:hAnsi="Century"/>
          <w:b w:val="0"/>
          <w:i w:val="0"/>
          <w:smallCaps w:val="0"/>
          <w:strike w:val="0"/>
          <w:color w:val="000000"/>
          <w:sz w:val="21"/>
          <w:szCs w:val="21"/>
          <w:u w:val="none"/>
          <w:shd w:fill="auto" w:val="clear"/>
          <w:vertAlign w:val="baseline"/>
          <w:rtl w:val="0"/>
        </w:rPr>
        <w:t xml:space="preserve">BCP</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を発動する基準を記載する。</w:t>
      </w:r>
      <w:r w:rsidDel="00000000" w:rsidR="00000000" w:rsidRPr="00000000">
        <w:rPr>
          <w:rtl w:val="0"/>
        </w:rPr>
      </w:r>
    </w:p>
    <w:tbl>
      <w:tblPr>
        <w:tblStyle w:val="Table26"/>
        <w:tblW w:w="8470.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70"/>
        <w:tblGridChange w:id="0">
          <w:tblGrid>
            <w:gridCol w:w="8470"/>
          </w:tblGrid>
        </w:tblGridChange>
      </w:tblGrid>
      <w:tr>
        <w:trPr>
          <w:cantSplit w:val="0"/>
          <w:trHeight w:val="39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【地震による発動基準】</w:t>
            </w:r>
            <w:r w:rsidDel="00000000" w:rsidR="00000000" w:rsidRPr="00000000">
              <w:rPr>
                <w:rtl w:val="0"/>
              </w:rPr>
            </w:r>
          </w:p>
          <w:p w:rsidR="00000000" w:rsidDel="00000000" w:rsidP="00000000" w:rsidRDefault="00000000" w:rsidRPr="00000000" w14:paraId="000002A4">
            <w:pPr>
              <w:widowControl w:val="0"/>
              <w:spacing w:line="276" w:lineRule="auto"/>
              <w:jc w:val="both"/>
              <w:rPr>
                <w:rFonts w:ascii="Arial" w:cs="Arial" w:eastAsia="Arial" w:hAnsi="Arial"/>
                <w:sz w:val="20"/>
                <w:szCs w:val="20"/>
              </w:rPr>
            </w:pPr>
            <w:sdt>
              <w:sdtPr>
                <w:tag w:val="goog_rdk_120"/>
              </w:sdtPr>
              <w:sdtContent>
                <w:r w:rsidDel="00000000" w:rsidR="00000000" w:rsidRPr="00000000">
                  <w:rPr>
                    <w:rFonts w:ascii="Arial Unicode MS" w:cs="Arial Unicode MS" w:eastAsia="Arial Unicode MS" w:hAnsi="Arial Unicode MS"/>
                    <w:sz w:val="20"/>
                    <w:szCs w:val="20"/>
                    <w:rtl w:val="0"/>
                  </w:rPr>
                  <w:t xml:space="preserve">　本書に定める緊急時体制は、</w:t>
                </w:r>
              </w:sdtContent>
            </w:sdt>
            <w:sdt>
              <w:sdtPr>
                <w:tag w:val="goog_rdk_121"/>
              </w:sdtPr>
              <w:sdtContent>
                <w:r w:rsidDel="00000000" w:rsidR="00000000" w:rsidRPr="00000000">
                  <w:rPr>
                    <w:rFonts w:ascii="Arial Unicode MS" w:cs="Arial Unicode MS" w:eastAsia="Arial Unicode MS" w:hAnsi="Arial Unicode MS"/>
                    <w:sz w:val="20"/>
                    <w:szCs w:val="20"/>
                    <w:rtl w:val="0"/>
                  </w:rPr>
                  <w:t xml:space="preserve">大阪市周辺</w:t>
                </w:r>
              </w:sdtContent>
            </w:sdt>
            <w:sdt>
              <w:sdtPr>
                <w:tag w:val="goog_rdk_122"/>
              </w:sdtPr>
              <w:sdtContent>
                <w:r w:rsidDel="00000000" w:rsidR="00000000" w:rsidRPr="00000000">
                  <w:rPr>
                    <w:rFonts w:ascii="Arial Unicode MS" w:cs="Arial Unicode MS" w:eastAsia="Arial Unicode MS" w:hAnsi="Arial Unicode MS"/>
                    <w:sz w:val="20"/>
                    <w:szCs w:val="20"/>
                    <w:rtl w:val="0"/>
                  </w:rPr>
                  <w:t xml:space="preserve">において、</w:t>
                </w:r>
              </w:sdtContent>
            </w:sdt>
            <w:sdt>
              <w:sdtPr>
                <w:tag w:val="goog_rdk_123"/>
              </w:sdtPr>
              <w:sdtContent>
                <w:r w:rsidDel="00000000" w:rsidR="00000000" w:rsidRPr="00000000">
                  <w:rPr>
                    <w:rFonts w:ascii="Arial Unicode MS" w:cs="Arial Unicode MS" w:eastAsia="Arial Unicode MS" w:hAnsi="Arial Unicode MS"/>
                    <w:sz w:val="20"/>
                    <w:szCs w:val="20"/>
                    <w:rtl w:val="0"/>
                  </w:rPr>
                  <w:t xml:space="preserve">震度5強以上</w:t>
                </w:r>
              </w:sdtContent>
            </w:sdt>
            <w:sdt>
              <w:sdtPr>
                <w:tag w:val="goog_rdk_124"/>
              </w:sdtPr>
              <w:sdtContent>
                <w:r w:rsidDel="00000000" w:rsidR="00000000" w:rsidRPr="00000000">
                  <w:rPr>
                    <w:rFonts w:ascii="Arial Unicode MS" w:cs="Arial Unicode MS" w:eastAsia="Arial Unicode MS" w:hAnsi="Arial Unicode MS"/>
                    <w:sz w:val="20"/>
                    <w:szCs w:val="20"/>
                    <w:rtl w:val="0"/>
                  </w:rPr>
                  <w:t xml:space="preserve">の地震が発生したとき。</w:t>
                </w:r>
              </w:sdtContent>
            </w:sdt>
          </w:p>
          <w:p w:rsidR="00000000" w:rsidDel="00000000" w:rsidP="00000000" w:rsidRDefault="00000000" w:rsidRPr="00000000" w14:paraId="000002A5">
            <w:pPr>
              <w:widowControl w:val="0"/>
              <w:spacing w:line="276" w:lineRule="auto"/>
              <w:jc w:val="both"/>
              <w:rPr>
                <w:rFonts w:ascii="Arial" w:cs="Arial" w:eastAsia="Arial" w:hAnsi="Arial"/>
                <w:i w:val="0"/>
                <w:smallCaps w:val="0"/>
                <w:strike w:val="0"/>
                <w:color w:val="000000"/>
                <w:sz w:val="20"/>
                <w:szCs w:val="20"/>
                <w:u w:val="none"/>
                <w:shd w:fill="auto" w:val="clear"/>
                <w:vertAlign w:val="baseline"/>
              </w:rPr>
            </w:pPr>
            <w:sdt>
              <w:sdtPr>
                <w:tag w:val="goog_rdk_125"/>
              </w:sdtPr>
              <w:sdtContent>
                <w:r w:rsidDel="00000000" w:rsidR="00000000" w:rsidRPr="00000000">
                  <w:rPr>
                    <w:rFonts w:ascii="Arial Unicode MS" w:cs="Arial Unicode MS" w:eastAsia="Arial Unicode MS" w:hAnsi="Arial Unicode MS"/>
                    <w:sz w:val="20"/>
                    <w:szCs w:val="20"/>
                    <w:rtl w:val="0"/>
                  </w:rPr>
                  <w:t xml:space="preserve">　</w:t>
                </w:r>
              </w:sdtContent>
            </w:sdt>
            <w:sdt>
              <w:sdtPr>
                <w:tag w:val="goog_rdk_126"/>
              </w:sdtPr>
              <w:sdtContent>
                <w:r w:rsidDel="00000000" w:rsidR="00000000" w:rsidRPr="00000000">
                  <w:rPr>
                    <w:rFonts w:ascii="Arial Unicode MS" w:cs="Arial Unicode MS" w:eastAsia="Arial Unicode MS" w:hAnsi="Arial Unicode MS"/>
                    <w:sz w:val="20"/>
                    <w:szCs w:val="20"/>
                    <w:rtl w:val="0"/>
                  </w:rPr>
                  <w:t xml:space="preserve">状況に応じて連携協定を締結している事業所との連携を発動する。</w:t>
                </w:r>
              </w:sdtContent>
            </w:sdt>
            <w:r w:rsidDel="00000000" w:rsidR="00000000" w:rsidRPr="00000000">
              <w:rPr>
                <w:rtl w:val="0"/>
              </w:rPr>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【水害による発動基準】</w:t>
            </w:r>
            <w:r w:rsidDel="00000000" w:rsidR="00000000" w:rsidRPr="00000000">
              <w:rPr>
                <w:rtl w:val="0"/>
              </w:rPr>
            </w:r>
          </w:p>
          <w:p w:rsidR="00000000" w:rsidDel="00000000" w:rsidP="00000000" w:rsidRDefault="00000000" w:rsidRPr="00000000" w14:paraId="000002A9">
            <w:pPr>
              <w:widowControl w:val="0"/>
              <w:spacing w:line="276" w:lineRule="auto"/>
              <w:jc w:val="both"/>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・施設所在地の都道府県で大型台風の直撃が見込まれる場合。</w:t>
            </w:r>
          </w:p>
          <w:p w:rsidR="00000000" w:rsidDel="00000000" w:rsidP="00000000" w:rsidRDefault="00000000" w:rsidRPr="00000000" w14:paraId="000002AA">
            <w:pPr>
              <w:widowControl w:val="0"/>
              <w:spacing w:line="276" w:lineRule="auto"/>
              <w:jc w:val="both"/>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・警戒レベル２の気象庁の大雨・洪水・高潮注意報が発令された場合。</w:t>
            </w:r>
          </w:p>
          <w:p w:rsidR="00000000" w:rsidDel="00000000" w:rsidP="00000000" w:rsidRDefault="00000000" w:rsidRPr="00000000" w14:paraId="000002AB">
            <w:pPr>
              <w:widowControl w:val="0"/>
              <w:spacing w:line="276" w:lineRule="auto"/>
              <w:jc w:val="both"/>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　速やかに対策本部を立ち上げ、対応</w:t>
            </w:r>
            <w:r w:rsidDel="00000000" w:rsidR="00000000" w:rsidRPr="00000000">
              <w:rPr>
                <w:rtl w:val="0"/>
              </w:rPr>
            </w:r>
          </w:p>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420"/>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また、管理者</w:t>
      </w: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が不在の場合の代替者も決めておく。</w:t>
      </w:r>
      <w:r w:rsidDel="00000000" w:rsidR="00000000" w:rsidRPr="00000000">
        <w:rPr>
          <w:rtl w:val="0"/>
        </w:rPr>
      </w:r>
    </w:p>
    <w:tbl>
      <w:tblPr>
        <w:tblStyle w:val="Table27"/>
        <w:tblW w:w="9740.0" w:type="dxa"/>
        <w:jc w:val="left"/>
        <w:tblInd w:w="783.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246"/>
        <w:gridCol w:w="3247"/>
        <w:gridCol w:w="3247"/>
        <w:tblGridChange w:id="0">
          <w:tblGrid>
            <w:gridCol w:w="3246"/>
            <w:gridCol w:w="3247"/>
            <w:gridCol w:w="3247"/>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sdt>
            <w:sdtPr>
              <w:tag w:val="goog_rdk_127"/>
            </w:sdtPr>
            <w:sdtContent>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sz w:val="21"/>
                    <w:szCs w:val="21"/>
                    <w:u w:val="none"/>
                    <w:shd w:fill="auto" w:val="clear"/>
                    <w:vertAlign w:val="baseline"/>
                  </w:rPr>
                  <w:pPrChange w:author="吉村春生" w:id="0" w:date="2024-02-19T02:00:03Z">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pPr>
                  </w:pPrChange>
                </w:pP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管理者</w:t>
                </w:r>
                <w:r w:rsidDel="00000000" w:rsidR="00000000" w:rsidRPr="00000000">
                  <w:rPr>
                    <w:rtl w:val="0"/>
                  </w:rPr>
                </w:r>
              </w:p>
            </w:sdtContent>
          </w:sdt>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sz w:val="21"/>
                <w:szCs w:val="21"/>
                <w:u w:val="none"/>
                <w:shd w:fill="auto" w:val="clear"/>
                <w:vertAlign w:val="baseline"/>
              </w:rPr>
            </w:pP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代替者</w:t>
            </w:r>
            <w:r w:rsidDel="00000000" w:rsidR="00000000" w:rsidRPr="00000000">
              <w:rPr>
                <w:rFonts w:ascii="Century" w:cs="Century" w:eastAsia="Century" w:hAnsi="Century"/>
                <w:b w:val="0"/>
                <w:i w:val="0"/>
                <w:smallCaps w:val="0"/>
                <w:strike w:val="0"/>
                <w:sz w:val="21"/>
                <w:szCs w:val="21"/>
                <w:u w:val="none"/>
                <w:shd w:fill="auto" w:val="clear"/>
                <w:vertAlign w:val="baseline"/>
                <w:rtl w:val="0"/>
              </w:rPr>
              <w:t xml:space="preserve">①</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sdt>
            <w:sdtPr>
              <w:tag w:val="goog_rdk_128"/>
            </w:sdtPr>
            <w:sdtContent>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69.370078740158" w:firstLine="0"/>
                  <w:jc w:val="center"/>
                  <w:rPr>
                    <w:rFonts w:ascii="Century" w:cs="Century" w:eastAsia="Century" w:hAnsi="Century"/>
                    <w:b w:val="0"/>
                    <w:i w:val="0"/>
                    <w:smallCaps w:val="0"/>
                    <w:strike w:val="0"/>
                    <w:sz w:val="21"/>
                    <w:szCs w:val="21"/>
                    <w:u w:val="none"/>
                    <w:shd w:fill="auto" w:val="clear"/>
                    <w:vertAlign w:val="baseline"/>
                  </w:rPr>
                  <w:pPrChange w:author="吉村春生" w:id="0" w:date="2024-02-19T02:01:20Z">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pPr>
                  </w:pPrChange>
                </w:pP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代替者</w:t>
                </w:r>
                <w:r w:rsidDel="00000000" w:rsidR="00000000" w:rsidRPr="00000000">
                  <w:rPr>
                    <w:rFonts w:ascii="Century" w:cs="Century" w:eastAsia="Century" w:hAnsi="Century"/>
                    <w:b w:val="0"/>
                    <w:i w:val="0"/>
                    <w:smallCaps w:val="0"/>
                    <w:strike w:val="0"/>
                    <w:sz w:val="21"/>
                    <w:szCs w:val="21"/>
                    <w:u w:val="none"/>
                    <w:shd w:fill="auto" w:val="clear"/>
                    <w:vertAlign w:val="baseline"/>
                    <w:rtl w:val="0"/>
                  </w:rPr>
                  <w:t xml:space="preserve">②</w:t>
                </w:r>
              </w:p>
            </w:sdtContent>
          </w:sdt>
        </w:tc>
      </w:tr>
      <w:tr>
        <w:trPr>
          <w:cantSplit w:val="0"/>
          <w:trHeight w:val="45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sdt>
            <w:sdtPr>
              <w:tag w:val="goog_rdk_134"/>
            </w:sdtPr>
            <w:sdtContent>
              <w:p w:rsidR="00000000" w:rsidDel="00000000" w:rsidP="00000000" w:rsidRDefault="00000000" w:rsidRPr="00000000" w14:paraId="000002B4">
                <w:pPr>
                  <w:jc w:val="center"/>
                  <w:rPr>
                    <w:sz w:val="20"/>
                    <w:szCs w:val="20"/>
                    <w:rPrChange w:author="吉村春生" w:id="3" w:date="2024-02-19T02:03:12Z">
                      <w:rPr/>
                    </w:rPrChange>
                  </w:rPr>
                  <w:pPrChange w:author="吉村春生" w:id="0" w:date="2024-02-19T02:03:12Z">
                    <w:pPr/>
                  </w:pPrChange>
                </w:pPr>
                <w:sdt>
                  <w:sdtPr>
                    <w:tag w:val="goog_rdk_130"/>
                  </w:sdtPr>
                  <w:sdtContent>
                    <w:ins w:author="吉村春生" w:id="2" w:date="2024-02-19T02:03:03Z"/>
                    <w:sdt>
                      <w:sdtPr>
                        <w:tag w:val="goog_rdk_131"/>
                      </w:sdtPr>
                      <w:sdtContent>
                        <w:ins w:author="吉村春生" w:id="2" w:date="2024-02-19T02:03:03Z">
                          <w:r w:rsidDel="00000000" w:rsidR="00000000" w:rsidRPr="00000000">
                            <w:rPr>
                              <w:rFonts w:ascii="Century" w:cs="Century" w:eastAsia="Century" w:hAnsi="Century"/>
                              <w:b w:val="0"/>
                              <w:i w:val="0"/>
                              <w:smallCaps w:val="0"/>
                              <w:strike w:val="0"/>
                              <w:sz w:val="20"/>
                              <w:szCs w:val="20"/>
                              <w:u w:val="none"/>
                              <w:shd w:fill="auto" w:val="clear"/>
                              <w:vertAlign w:val="baseline"/>
                              <w:rtl w:val="0"/>
                              <w:rPrChange w:author="吉村春生" w:id="3" w:date="2024-02-19T02:03:12Z">
                                <w:rPr>
                                  <w:rFonts w:ascii="Century" w:cs="Century" w:eastAsia="Century" w:hAnsi="Century"/>
                                  <w:b w:val="0"/>
                                  <w:i w:val="0"/>
                                  <w:smallCaps w:val="0"/>
                                  <w:strike w:val="0"/>
                                  <w:sz w:val="21"/>
                                  <w:szCs w:val="21"/>
                                  <w:u w:val="none"/>
                                  <w:shd w:fill="auto" w:val="clear"/>
                                  <w:vertAlign w:val="baseline"/>
                                </w:rPr>
                              </w:rPrChange>
                            </w:rPr>
                            <w:t xml:space="preserve">代表取締役　</w:t>
                          </w:r>
                        </w:ins>
                      </w:sdtContent>
                    </w:sdt>
                    <w:ins w:author="吉村春生" w:id="2" w:date="2024-02-19T02:03:03Z"/>
                  </w:sdtContent>
                </w:sdt>
                <w:sdt>
                  <w:sdtPr>
                    <w:tag w:val="goog_rdk_132"/>
                  </w:sdtPr>
                  <w:sdtContent>
                    <w:r w:rsidDel="00000000" w:rsidR="00000000" w:rsidRPr="00000000">
                      <w:rPr>
                        <w:rFonts w:ascii="MS Mincho" w:cs="MS Mincho" w:eastAsia="MS Mincho" w:hAnsi="MS Mincho"/>
                        <w:sz w:val="18"/>
                        <w:szCs w:val="18"/>
                        <w:rtl w:val="0"/>
                        <w:rPrChange w:author="吉村春生" w:id="3" w:date="2024-02-19T02:03:12Z">
                          <w:rPr>
                            <w:rFonts w:ascii="MS Mincho" w:cs="MS Mincho" w:eastAsia="MS Mincho" w:hAnsi="MS Mincho"/>
                            <w:sz w:val="18"/>
                            <w:szCs w:val="18"/>
                          </w:rPr>
                        </w:rPrChange>
                      </w:rPr>
                      <w:t xml:space="preserve">◯△ □◯</w:t>
                    </w:r>
                  </w:sdtContent>
                </w:sdt>
                <w:sdt>
                  <w:sdtPr>
                    <w:tag w:val="goog_rdk_133"/>
                  </w:sdtPr>
                  <w:sdtContent>
                    <w:r w:rsidDel="00000000" w:rsidR="00000000" w:rsidRPr="00000000">
                      <w:rPr>
                        <w:rtl w:val="0"/>
                      </w:rPr>
                    </w:r>
                  </w:sdtContent>
                </w:sdt>
              </w:p>
            </w:sdtContent>
          </w:sdt>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sdt>
            <w:sdtPr>
              <w:tag w:val="goog_rdk_139"/>
            </w:sdtPr>
            <w:sdtContent>
              <w:p w:rsidR="00000000" w:rsidDel="00000000" w:rsidP="00000000" w:rsidRDefault="00000000" w:rsidRPr="00000000" w14:paraId="000002B5">
                <w:pPr>
                  <w:rPr>
                    <w:sz w:val="20"/>
                    <w:szCs w:val="20"/>
                    <w:rPrChange w:author="吉村春生" w:id="5" w:date="2024-02-19T02:04:01Z">
                      <w:rPr/>
                    </w:rPrChange>
                  </w:rPr>
                </w:pPr>
                <w:sdt>
                  <w:sdtPr>
                    <w:tag w:val="goog_rdk_136"/>
                  </w:sdtPr>
                  <w:sdtContent>
                    <w:ins w:author="吉村春生" w:id="4" w:date="2024-02-19T02:03:35Z"/>
                    <w:sdt>
                      <w:sdtPr>
                        <w:tag w:val="goog_rdk_137"/>
                      </w:sdtPr>
                      <w:sdtContent>
                        <w:ins w:author="吉村春生" w:id="4" w:date="2024-02-19T02:03:35Z">
                          <w:r w:rsidDel="00000000" w:rsidR="00000000" w:rsidRPr="00000000">
                            <w:rPr>
                              <w:sz w:val="20"/>
                              <w:szCs w:val="20"/>
                              <w:rtl w:val="0"/>
                              <w:rPrChange w:author="吉村春生" w:id="5" w:date="2024-02-19T02:04:01Z">
                                <w:rPr/>
                              </w:rPrChange>
                            </w:rPr>
                            <w:t xml:space="preserve">管理者　〇〇 〇〇</w:t>
                          </w:r>
                        </w:ins>
                      </w:sdtContent>
                    </w:sdt>
                    <w:ins w:author="吉村春生" w:id="4" w:date="2024-02-19T02:03:35Z"/>
                  </w:sdtContent>
                </w:sdt>
                <w:sdt>
                  <w:sdtPr>
                    <w:tag w:val="goog_rdk_138"/>
                  </w:sdtPr>
                  <w:sdtContent>
                    <w:r w:rsidDel="00000000" w:rsidR="00000000" w:rsidRPr="00000000">
                      <w:rPr>
                        <w:rtl w:val="0"/>
                      </w:rPr>
                    </w:r>
                  </w:sdtContent>
                </w:sdt>
              </w:p>
            </w:sdtContent>
          </w:sdt>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sdt>
            <w:sdtPr>
              <w:tag w:val="goog_rdk_145"/>
            </w:sdtPr>
            <w:sdtContent>
              <w:p w:rsidR="00000000" w:rsidDel="00000000" w:rsidP="00000000" w:rsidRDefault="00000000" w:rsidRPr="00000000" w14:paraId="000002B6">
                <w:pPr>
                  <w:rPr>
                    <w:sz w:val="20"/>
                    <w:szCs w:val="20"/>
                    <w:rPrChange w:author="吉村春生" w:id="5" w:date="2024-02-19T02:04:01Z">
                      <w:rPr/>
                    </w:rPrChange>
                  </w:rPr>
                </w:pPr>
                <w:sdt>
                  <w:sdtPr>
                    <w:tag w:val="goog_rdk_141"/>
                  </w:sdtPr>
                  <w:sdtContent>
                    <w:ins w:author="吉村春生" w:id="6" w:date="2024-02-19T02:04:00Z"/>
                    <w:sdt>
                      <w:sdtPr>
                        <w:tag w:val="goog_rdk_142"/>
                      </w:sdtPr>
                      <w:sdtContent>
                        <w:ins w:author="吉村春生" w:id="6" w:date="2024-02-19T02:04:00Z">
                          <w:r w:rsidDel="00000000" w:rsidR="00000000" w:rsidRPr="00000000">
                            <w:rPr>
                              <w:sz w:val="20"/>
                              <w:szCs w:val="20"/>
                              <w:rtl w:val="0"/>
                              <w:rPrChange w:author="吉村春生" w:id="5" w:date="2024-02-19T02:04:01Z">
                                <w:rPr/>
                              </w:rPrChange>
                            </w:rPr>
                            <w:t xml:space="preserve">主任介護支援専門員　</w:t>
                          </w:r>
                        </w:ins>
                      </w:sdtContent>
                    </w:sdt>
                    <w:ins w:author="吉村春生" w:id="6" w:date="2024-02-19T02:04:00Z"/>
                  </w:sdtContent>
                </w:sdt>
                <w:sdt>
                  <w:sdtPr>
                    <w:tag w:val="goog_rdk_143"/>
                  </w:sdtPr>
                  <w:sdtContent>
                    <w:r w:rsidDel="00000000" w:rsidR="00000000" w:rsidRPr="00000000">
                      <w:rPr>
                        <w:rFonts w:ascii="MS Mincho" w:cs="MS Mincho" w:eastAsia="MS Mincho" w:hAnsi="MS Mincho"/>
                        <w:sz w:val="18"/>
                        <w:szCs w:val="18"/>
                        <w:rtl w:val="0"/>
                        <w:rPrChange w:author="吉村春生" w:id="5" w:date="2024-02-19T02:04:01Z">
                          <w:rPr>
                            <w:rFonts w:ascii="MS Mincho" w:cs="MS Mincho" w:eastAsia="MS Mincho" w:hAnsi="MS Mincho"/>
                            <w:sz w:val="18"/>
                            <w:szCs w:val="18"/>
                          </w:rPr>
                        </w:rPrChange>
                      </w:rPr>
                      <w:t xml:space="preserve">＃＃ ＃＃</w:t>
                    </w:r>
                  </w:sdtContent>
                </w:sdt>
                <w:sdt>
                  <w:sdtPr>
                    <w:tag w:val="goog_rdk_144"/>
                  </w:sdtPr>
                  <w:sdtContent>
                    <w:r w:rsidDel="00000000" w:rsidR="00000000" w:rsidRPr="00000000">
                      <w:rPr>
                        <w:rtl w:val="0"/>
                      </w:rPr>
                    </w:r>
                  </w:sdtContent>
                </w:sdt>
              </w:p>
            </w:sdtContent>
          </w:sdt>
        </w:tc>
      </w:tr>
    </w:tbl>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75" w:right="0" w:hanging="675"/>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B9">
      <w:pPr>
        <w:keepNext w:val="1"/>
        <w:keepLines w:val="0"/>
        <w:pageBreakBefore w:val="0"/>
        <w:widowControl w:val="0"/>
        <w:numPr>
          <w:ilvl w:val="0"/>
          <w:numId w:val="78"/>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sz w:val="21"/>
          <w:szCs w:val="21"/>
          <w:shd w:fill="auto" w:val="clear"/>
          <w:vertAlign w:val="baseline"/>
        </w:rPr>
      </w:pPr>
      <w:bookmarkStart w:colFirst="0" w:colLast="0" w:name="_heading=h.147n2zr" w:id="31"/>
      <w:bookmarkEnd w:id="31"/>
      <w:r w:rsidDel="00000000" w:rsidR="00000000" w:rsidRPr="00000000">
        <w:rPr>
          <w:rFonts w:ascii="MS Gothic" w:cs="MS Gothic" w:eastAsia="MS Gothic" w:hAnsi="MS Gothic"/>
          <w:b w:val="0"/>
          <w:i w:val="0"/>
          <w:smallCaps w:val="0"/>
          <w:strike w:val="0"/>
          <w:sz w:val="21"/>
          <w:szCs w:val="21"/>
          <w:u w:val="none"/>
          <w:shd w:fill="auto" w:val="clear"/>
          <w:vertAlign w:val="baseline"/>
          <w:rtl w:val="0"/>
        </w:rPr>
        <w:t xml:space="preserve">行動基準</w:t>
      </w:r>
      <w:r w:rsidDel="00000000" w:rsidR="00000000" w:rsidRPr="00000000">
        <w:rPr>
          <w:rtl w:val="0"/>
        </w:rPr>
      </w:r>
    </w:p>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Fonts w:ascii="MS Mincho" w:cs="MS Mincho" w:eastAsia="MS Mincho" w:hAnsi="MS Mincho"/>
          <w:b w:val="0"/>
          <w:i w:val="0"/>
          <w:smallCaps w:val="0"/>
          <w:strike w:val="0"/>
          <w:sz w:val="21"/>
          <w:szCs w:val="21"/>
          <w:u w:val="none"/>
          <w:shd w:fill="auto" w:val="clear"/>
          <w:vertAlign w:val="baseline"/>
          <w:rtl w:val="0"/>
        </w:rPr>
        <w:t xml:space="preserve">発災時の個人の行動基準を記載する。</w:t>
      </w:r>
      <w:r w:rsidDel="00000000" w:rsidR="00000000" w:rsidRPr="00000000">
        <w:rPr>
          <w:rtl w:val="0"/>
        </w:rPr>
      </w:r>
    </w:p>
    <w:tbl>
      <w:tblPr>
        <w:tblStyle w:val="Table28"/>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8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sdt>
            <w:sdtPr>
              <w:tag w:val="goog_rdk_148"/>
            </w:sdtPr>
            <w:sdtContent>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r w:rsidDel="00000000" w:rsidR="00000000" w:rsidRPr="00000000">
                  <w:rPr>
                    <w:rFonts w:ascii="Century" w:cs="Century" w:eastAsia="Century" w:hAnsi="Century"/>
                    <w:sz w:val="21"/>
                    <w:szCs w:val="21"/>
                    <w:rtl w:val="0"/>
                  </w:rPr>
                  <w:t xml:space="preserve">地震の場合、</w:t>
                </w:r>
                <w:sdt>
                  <w:sdtPr>
                    <w:tag w:val="goog_rdk_146"/>
                  </w:sdtPr>
                  <w:sdtContent>
                    <w:ins w:author="吉村春生" w:id="7" w:date="2024-02-19T02:06:01Z">
                      <w:r w:rsidDel="00000000" w:rsidR="00000000" w:rsidRPr="00000000">
                        <w:rPr>
                          <w:rFonts w:ascii="Arial" w:cs="Arial" w:eastAsia="Arial" w:hAnsi="Arial"/>
                          <w:i w:val="0"/>
                          <w:smallCaps w:val="0"/>
                          <w:strike w:val="0"/>
                          <w:sz w:val="21"/>
                          <w:szCs w:val="21"/>
                          <w:u w:val="none"/>
                          <w:shd w:fill="auto" w:val="clear"/>
                          <w:vertAlign w:val="baseline"/>
                          <w:rtl w:val="0"/>
                        </w:rPr>
                        <w:t xml:space="preserve">日中仕事中に</w:t>
                      </w:r>
                      <w:r w:rsidDel="00000000" w:rsidR="00000000" w:rsidRPr="00000000">
                        <w:rPr>
                          <w:rFonts w:ascii="Arial" w:cs="Arial" w:eastAsia="Arial" w:hAnsi="Arial"/>
                          <w:sz w:val="21"/>
                          <w:szCs w:val="21"/>
                          <w:rtl w:val="0"/>
                        </w:rPr>
                        <w:t xml:space="preserve">発災した時は</w:t>
                      </w:r>
                      <w:r w:rsidDel="00000000" w:rsidR="00000000" w:rsidRPr="00000000">
                        <w:rPr>
                          <w:rFonts w:ascii="Arial" w:cs="Arial" w:eastAsia="Arial" w:hAnsi="Arial"/>
                          <w:i w:val="0"/>
                          <w:smallCaps w:val="0"/>
                          <w:strike w:val="0"/>
                          <w:sz w:val="21"/>
                          <w:szCs w:val="21"/>
                          <w:u w:val="none"/>
                          <w:shd w:fill="auto" w:val="clear"/>
                          <w:vertAlign w:val="baseline"/>
                          <w:rtl w:val="0"/>
                        </w:rPr>
                        <w:t xml:space="preserve">、</w:t>
                      </w:r>
                      <w:r w:rsidDel="00000000" w:rsidR="00000000" w:rsidRPr="00000000">
                        <w:rPr>
                          <w:rFonts w:ascii="Arial" w:cs="Arial" w:eastAsia="Arial" w:hAnsi="Arial"/>
                          <w:sz w:val="21"/>
                          <w:szCs w:val="21"/>
                          <w:rtl w:val="0"/>
                        </w:rPr>
                        <w:t xml:space="preserve">ガスの元栓を切り、</w:t>
                      </w:r>
                      <w:r w:rsidDel="00000000" w:rsidR="00000000" w:rsidRPr="00000000">
                        <w:rPr>
                          <w:rFonts w:ascii="Arial" w:cs="Arial" w:eastAsia="Arial" w:hAnsi="Arial"/>
                          <w:i w:val="0"/>
                          <w:smallCaps w:val="0"/>
                          <w:strike w:val="0"/>
                          <w:sz w:val="21"/>
                          <w:szCs w:val="21"/>
                          <w:u w:val="none"/>
                          <w:shd w:fill="auto" w:val="clear"/>
                          <w:vertAlign w:val="baseline"/>
                          <w:rtl w:val="0"/>
                        </w:rPr>
                        <w:t xml:space="preserve">各自の居場所</w:t>
                      </w:r>
                    </w:ins>
                  </w:sdtContent>
                </w:sdt>
                <w:sdt>
                  <w:sdtPr>
                    <w:tag w:val="goog_rdk_147"/>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にかかわらず、室内の場合は机の下、家具等が倒れてきても安全が保てる場所へ隠れる。</w:t>
                    </w:r>
                  </w:sdtContent>
                </w:sdt>
              </w:p>
            </w:sdtContent>
          </w:sdt>
          <w:sdt>
            <w:sdtPr>
              <w:tag w:val="goog_rdk_150"/>
            </w:sdtPr>
            <w:sdtContent>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49"/>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揺れがおさまってきた時点で、瓦礫、落下物に注意しながら一時避難所である山坂神社へ避難する。最低限必要な書類、貴重品は携帯する。</w:t>
                    </w:r>
                  </w:sdtContent>
                </w:sdt>
              </w:p>
            </w:sdtContent>
          </w:sdt>
          <w:sdt>
            <w:sdtPr>
              <w:tag w:val="goog_rdk_152"/>
            </w:sdtPr>
            <w:sdtContent>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51"/>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SNSの連絡網で状況を報告する。</w:t>
                    </w:r>
                  </w:sdtContent>
                </w:sdt>
              </w:p>
            </w:sdtContent>
          </w:sdt>
          <w:sdt>
            <w:sdtPr>
              <w:tag w:val="goog_rdk_154"/>
            </w:sdtPr>
            <w:sdtContent>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53"/>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事業所の損壊の状態で安全性が保証できない場合、2時避難所に避難する。</w:t>
                    </w:r>
                  </w:sdtContent>
                </w:sdt>
              </w:p>
            </w:sdtContent>
          </w:sdt>
          <w:sdt>
            <w:sdtPr>
              <w:tag w:val="goog_rdk_156"/>
            </w:sdtPr>
            <w:sdtContent>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55"/>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室外の場合は建物の倒壊、瓦礫の落下に注意しながら、安全な場所に避難する。</w:t>
                    </w:r>
                  </w:sdtContent>
                </w:sdt>
              </w:p>
            </w:sdtContent>
          </w:sdt>
          <w:sdt>
            <w:sdtPr>
              <w:tag w:val="goog_rdk_158"/>
            </w:sdtPr>
            <w:sdtContent>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57"/>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揺れがおさまってきた段階でSNSで状況を報告する。</w:t>
                    </w:r>
                  </w:sdtContent>
                </w:sdt>
              </w:p>
            </w:sdtContent>
          </w:sdt>
          <w:sdt>
            <w:sdtPr>
              <w:tag w:val="goog_rdk_160"/>
            </w:sdtPr>
            <w:sdtContent>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59"/>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管理者は災害の状況を見ながら、職員の安否確認をし、身の安全を優先し、事業所の状況を見て事業所への参集の時期を決定しSNSで連絡する。</w:t>
                    </w:r>
                  </w:sdtContent>
                </w:sdt>
              </w:p>
            </w:sdtContent>
          </w:sdt>
          <w:sdt>
            <w:sdtPr>
              <w:tag w:val="goog_rdk_162"/>
            </w:sdtPr>
            <w:sdtContent>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61"/>
                  </w:sdtPr>
                  <w:sdtContent>
                    <w:r w:rsidDel="00000000" w:rsidR="00000000" w:rsidRPr="00000000">
                      <w:rPr>
                        <w:rFonts w:ascii="Arial Unicode MS" w:cs="Arial Unicode MS" w:eastAsia="Arial Unicode MS" w:hAnsi="Arial Unicode MS"/>
                        <w:sz w:val="21"/>
                        <w:szCs w:val="21"/>
                        <w:rtl w:val="0"/>
                        <w:rPrChange w:author="吉村春生" w:id="8" w:date="2024-02-19T02:06:01Z">
                          <w:rPr>
                            <w:rFonts w:ascii="Arial Unicode MS" w:cs="Arial Unicode MS" w:eastAsia="Arial Unicode MS" w:hAnsi="Arial Unicode MS"/>
                            <w:sz w:val="21"/>
                            <w:szCs w:val="21"/>
                          </w:rPr>
                        </w:rPrChange>
                      </w:rPr>
                      <w:t xml:space="preserve">利用者様も安否確認を開始し、避難されているところの状況によって、今後のサービスの提供をどうしていくのかを検討していく。避難先も、避難所の状況、体調によって他所へ移動していく場合もあり、その場合の連絡調整、各種機関との連携が取れるように情報共有できる体制づくりを進める。</w:t>
                    </w:r>
                  </w:sdtContent>
                </w:sdt>
              </w:p>
            </w:sdtContent>
          </w:sdt>
          <w:sdt>
            <w:sdtPr>
              <w:tag w:val="goog_rdk_164"/>
            </w:sdtPr>
            <w:sdtContent>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Change w:author="吉村春生" w:id="8" w:date="2024-02-19T02:06:01Z">
                      <w:rPr>
                        <w:rFonts w:ascii="Arial" w:cs="Arial" w:eastAsia="Arial" w:hAnsi="Arial"/>
                        <w:sz w:val="21"/>
                        <w:szCs w:val="21"/>
                      </w:rPr>
                    </w:rPrChange>
                  </w:rPr>
                </w:pPr>
                <w:sdt>
                  <w:sdtPr>
                    <w:tag w:val="goog_rdk_163"/>
                  </w:sdtPr>
                  <w:sdtContent>
                    <w:r w:rsidDel="00000000" w:rsidR="00000000" w:rsidRPr="00000000">
                      <w:rPr>
                        <w:rtl w:val="0"/>
                      </w:rPr>
                    </w:r>
                  </w:sdtContent>
                </w:sdt>
              </w:p>
            </w:sdtContent>
          </w:sdt>
          <w:sdt>
            <w:sdtPr>
              <w:tag w:val="goog_rdk_166"/>
            </w:sdtPr>
            <w:sdtContent>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Change w:author="吉村春生" w:id="8" w:date="2024-02-19T02:06:01Z">
                      <w:rPr>
                        <w:rFonts w:ascii="Century" w:cs="Century" w:eastAsia="Century" w:hAnsi="Century"/>
                        <w:sz w:val="21"/>
                        <w:szCs w:val="21"/>
                      </w:rPr>
                    </w:rPrChange>
                  </w:rPr>
                </w:pPr>
                <w:sdt>
                  <w:sdtPr>
                    <w:tag w:val="goog_rdk_165"/>
                  </w:sdtPr>
                  <w:sdtContent>
                    <w:r w:rsidDel="00000000" w:rsidR="00000000" w:rsidRPr="00000000">
                      <w:rPr>
                        <w:rtl w:val="0"/>
                      </w:rPr>
                    </w:r>
                  </w:sdtContent>
                </w:sdt>
              </w:p>
            </w:sdtContent>
          </w:sdt>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C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hanging="22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2C8">
      <w:pPr>
        <w:keepNext w:val="1"/>
        <w:keepLines w:val="0"/>
        <w:pageBreakBefore w:val="0"/>
        <w:widowControl w:val="0"/>
        <w:numPr>
          <w:ilvl w:val="0"/>
          <w:numId w:val="70"/>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o7alnk" w:id="32"/>
      <w:bookmarkEnd w:id="3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対応体制</w:t>
      </w:r>
      <w:r w:rsidDel="00000000" w:rsidR="00000000" w:rsidRPr="00000000">
        <w:rPr>
          <w:rtl w:val="0"/>
        </w:rPr>
      </w:r>
    </w:p>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対応体制や各班の役割を図示する。代替者を含めたメンバーを検討し、記載する。</w:t>
      </w:r>
      <w:r w:rsidDel="00000000" w:rsidR="00000000" w:rsidRPr="00000000">
        <w:rPr>
          <w:rtl w:val="0"/>
        </w:rPr>
      </w:r>
    </w:p>
    <w:tbl>
      <w:tblPr>
        <w:tblStyle w:val="Table29"/>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31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推進体制の構成メンバー</w:t>
            </w:r>
            <w:r w:rsidDel="00000000" w:rsidR="00000000" w:rsidRPr="00000000">
              <w:rPr>
                <w:rtl w:val="0"/>
              </w:rPr>
            </w:r>
          </w:p>
        </w:tc>
      </w:tr>
    </w:tbl>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CC">
      <w:pPr>
        <w:keepNext w:val="1"/>
        <w:keepLines w:val="0"/>
        <w:pageBreakBefore w:val="0"/>
        <w:widowControl w:val="0"/>
        <w:numPr>
          <w:ilvl w:val="0"/>
          <w:numId w:val="69"/>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3ckvvd" w:id="33"/>
      <w:bookmarkEnd w:id="3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対応拠点</w:t>
      </w:r>
      <w:r w:rsidDel="00000000" w:rsidR="00000000" w:rsidRPr="00000000">
        <w:rPr>
          <w:rtl w:val="0"/>
        </w:rPr>
      </w:r>
    </w:p>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緊急時対応体制の拠点となる候補場所を記載する（安全かつ機能性の高い場所に設置する）。</w:t>
      </w:r>
      <w:r w:rsidDel="00000000" w:rsidR="00000000" w:rsidRPr="00000000">
        <w:rPr>
          <w:rtl w:val="0"/>
        </w:rPr>
      </w:r>
    </w:p>
    <w:tbl>
      <w:tblPr>
        <w:tblStyle w:val="Table30"/>
        <w:tblW w:w="9740.0" w:type="dxa"/>
        <w:jc w:val="left"/>
        <w:tblInd w:w="783.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246"/>
        <w:gridCol w:w="3247"/>
        <w:gridCol w:w="3247"/>
        <w:tblGridChange w:id="0">
          <w:tblGrid>
            <w:gridCol w:w="3246"/>
            <w:gridCol w:w="3247"/>
            <w:gridCol w:w="3247"/>
          </w:tblGrid>
        </w:tblGridChange>
      </w:tblGrid>
      <w:tr>
        <w:trPr>
          <w:cantSplit w:val="0"/>
          <w:trHeight w:val="205"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第１候補場所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第２候補場所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第３候補場所</w:t>
            </w:r>
            <w:r w:rsidDel="00000000" w:rsidR="00000000" w:rsidRPr="00000000">
              <w:rPr>
                <w:rtl w:val="0"/>
              </w:rPr>
            </w:r>
          </w:p>
        </w:tc>
      </w:tr>
      <w:tr>
        <w:trPr>
          <w:cantSplit w:val="0"/>
          <w:trHeight w:val="455" w:hRule="atLeast"/>
          <w:tblHeader w:val="1"/>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D1">
            <w:pPr>
              <w:rPr>
                <w:rFonts w:ascii="Arial" w:cs="Arial" w:eastAsia="Arial" w:hAnsi="Arial"/>
                <w:sz w:val="20"/>
                <w:szCs w:val="20"/>
              </w:rPr>
            </w:pPr>
            <w:sdt>
              <w:sdtPr>
                <w:tag w:val="goog_rdk_167"/>
              </w:sdtPr>
              <w:sdtContent>
                <w:r w:rsidDel="00000000" w:rsidR="00000000" w:rsidRPr="00000000">
                  <w:rPr>
                    <w:rFonts w:ascii="Arial Unicode MS" w:cs="Arial Unicode MS" w:eastAsia="Arial Unicode MS" w:hAnsi="Arial Unicode MS"/>
                    <w:sz w:val="20"/>
                    <w:szCs w:val="20"/>
                    <w:rtl w:val="0"/>
                  </w:rPr>
                  <w:t xml:space="preserve">自事業所（洪水による浸水の場合第２候補以降へ）</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D2">
            <w:pPr>
              <w:rPr>
                <w:rFonts w:ascii="Arial" w:cs="Arial" w:eastAsia="Arial" w:hAnsi="Arial"/>
                <w:sz w:val="20"/>
                <w:szCs w:val="20"/>
              </w:rPr>
            </w:pPr>
            <w:sdt>
              <w:sdtPr>
                <w:tag w:val="goog_rdk_168"/>
              </w:sdtPr>
              <w:sdtContent>
                <w:r w:rsidDel="00000000" w:rsidR="00000000" w:rsidRPr="00000000">
                  <w:rPr>
                    <w:rFonts w:ascii="Arial Unicode MS" w:cs="Arial Unicode MS" w:eastAsia="Arial Unicode MS" w:hAnsi="Arial Unicode MS"/>
                    <w:sz w:val="20"/>
                    <w:szCs w:val="20"/>
                    <w:rtl w:val="0"/>
                  </w:rPr>
                  <w:t xml:space="preserve">協定を結んでいる事業所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D3">
            <w:pPr>
              <w:rPr>
                <w:sz w:val="20"/>
                <w:szCs w:val="20"/>
              </w:rPr>
            </w:pPr>
            <w:sdt>
              <w:sdtPr>
                <w:tag w:val="goog_rdk_169"/>
              </w:sdtPr>
              <w:sdtContent>
                <w:r w:rsidDel="00000000" w:rsidR="00000000" w:rsidRPr="00000000">
                  <w:rPr>
                    <w:rFonts w:ascii="Gungsuh" w:cs="Gungsuh" w:eastAsia="Gungsuh" w:hAnsi="Gungsuh"/>
                    <w:sz w:val="20"/>
                    <w:szCs w:val="20"/>
                    <w:rtl w:val="0"/>
                  </w:rPr>
                  <w:t xml:space="preserve">代表取締役の自宅</w:t>
                </w:r>
              </w:sdtContent>
            </w:sdt>
          </w:p>
        </w:tc>
      </w:tr>
    </w:tbl>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2D5">
      <w:pPr>
        <w:keepNext w:val="1"/>
        <w:keepLines w:val="0"/>
        <w:pageBreakBefore w:val="0"/>
        <w:widowControl w:val="0"/>
        <w:numPr>
          <w:ilvl w:val="0"/>
          <w:numId w:val="71"/>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ihv636" w:id="34"/>
      <w:bookmarkEnd w:id="3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安否確認</w:t>
      </w:r>
      <w:r w:rsidDel="00000000" w:rsidR="00000000" w:rsidRPr="00000000">
        <w:rPr>
          <w:rtl w:val="0"/>
        </w:rPr>
      </w:r>
    </w:p>
    <w:p w:rsidR="00000000" w:rsidDel="00000000" w:rsidP="00000000" w:rsidRDefault="00000000" w:rsidRPr="00000000" w14:paraId="000002D6">
      <w:pPr>
        <w:keepNext w:val="1"/>
        <w:keepLines w:val="0"/>
        <w:pageBreakBefore w:val="0"/>
        <w:widowControl w:val="0"/>
        <w:numPr>
          <w:ilvl w:val="0"/>
          <w:numId w:val="72"/>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2hioqz" w:id="35"/>
      <w:bookmarkEnd w:id="3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利用者の安否確認</w:t>
      </w:r>
      <w:r w:rsidDel="00000000" w:rsidR="00000000" w:rsidRPr="00000000">
        <w:rPr>
          <w:rtl w:val="0"/>
        </w:rPr>
      </w:r>
    </w:p>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震災発生時の利用者の安否確認方法を検討し、整理しておく（別紙で確認シートを作成）。なお、負傷者がいる場合には応急処置を行い、必要な場合は速やかに医療機関へ搬送できるよう方法を記載する。</w:t>
      </w:r>
      <w:r w:rsidDel="00000000" w:rsidR="00000000" w:rsidRPr="00000000">
        <w:rPr>
          <w:rtl w:val="0"/>
        </w:rPr>
      </w:r>
    </w:p>
    <w:tbl>
      <w:tblPr>
        <w:tblStyle w:val="Table31"/>
        <w:tblW w:w="8844.0" w:type="dxa"/>
        <w:jc w:val="left"/>
        <w:tblInd w:w="52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844"/>
        <w:tblGridChange w:id="0">
          <w:tblGrid>
            <w:gridCol w:w="8844"/>
          </w:tblGrid>
        </w:tblGridChange>
      </w:tblGrid>
      <w:tr>
        <w:trPr>
          <w:cantSplit w:val="0"/>
          <w:trHeight w:val="32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【安否確認ルール】</w:t>
            </w:r>
            <w:r w:rsidDel="00000000" w:rsidR="00000000" w:rsidRPr="00000000">
              <w:rPr>
                <w:rtl w:val="0"/>
              </w:rPr>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・事前に決めておいた最寄りの避難所ごとに避難者リストを作成しておき、優先順位の高い</w:t>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利用者から安否確認を進めていく。</w:t>
            </w:r>
          </w:p>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・避難経路の状況、被災の状況により避難確認できていない場合は、お住まいの状況、避難</w:t>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経路の状況を確認し情報を収集し安否を確認する。</w:t>
            </w:r>
          </w:p>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・避難所のDMAT、DWATのチーム員、＿に確認を取る。</w:t>
            </w:r>
            <w:r w:rsidDel="00000000" w:rsidR="00000000" w:rsidRPr="00000000">
              <w:rPr>
                <w:rtl w:val="0"/>
              </w:rPr>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【医療機関への搬送方法】</w:t>
            </w:r>
            <w:r w:rsidDel="00000000" w:rsidR="00000000" w:rsidRPr="00000000">
              <w:rPr>
                <w:rtl w:val="0"/>
              </w:rPr>
            </w:r>
          </w:p>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0" w:right="0" w:hanging="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6">
      <w:pPr>
        <w:keepNext w:val="1"/>
        <w:keepLines w:val="0"/>
        <w:pageBreakBefore w:val="0"/>
        <w:widowControl w:val="0"/>
        <w:numPr>
          <w:ilvl w:val="0"/>
          <w:numId w:val="52"/>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hmsyys" w:id="36"/>
      <w:bookmarkEnd w:id="36"/>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職員の安否確認</w:t>
      </w:r>
      <w:r w:rsidDel="00000000" w:rsidR="00000000" w:rsidRPr="00000000">
        <w:rPr>
          <w:rtl w:val="0"/>
        </w:rPr>
      </w:r>
    </w:p>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地震発生時の職員の安否確認方法を複数検討し準備しておく（別紙で確認シートを作 </w:t>
      </w:r>
    </w:p>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成）。　</w:t>
      </w:r>
      <w:r w:rsidDel="00000000" w:rsidR="00000000" w:rsidRPr="00000000">
        <w:rPr>
          <w:rtl w:val="0"/>
        </w:rPr>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（例）携帯電話、携帯メール、ＰＣメール、ＳＮＳ等</w:t>
      </w:r>
      <w:r w:rsidDel="00000000" w:rsidR="00000000" w:rsidRPr="00000000">
        <w:rPr>
          <w:rtl w:val="0"/>
        </w:rPr>
      </w:r>
    </w:p>
    <w:tbl>
      <w:tblPr>
        <w:tblStyle w:val="Table32"/>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34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w:t>
            </w:r>
            <w:r w:rsidDel="00000000" w:rsidR="00000000" w:rsidRPr="00000000">
              <w:rPr>
                <w:rFonts w:ascii="MS Mincho" w:cs="MS Mincho" w:eastAsia="MS Mincho" w:hAnsi="MS Mincho"/>
                <w:sz w:val="21"/>
                <w:szCs w:val="21"/>
                <w:rtl w:val="0"/>
              </w:rPr>
              <w:t xml:space="preserve">事業所</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内】</w:t>
            </w:r>
            <w:r w:rsidDel="00000000" w:rsidR="00000000" w:rsidRPr="00000000">
              <w:rPr>
                <w:rtl w:val="0"/>
              </w:rPr>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携帯電話、携帯メール、PCメール、ｸﾞﾙｰﾌﾟLineの順で連絡を入れて、使える方法で報　告する。</w:t>
            </w:r>
            <w:r w:rsidDel="00000000" w:rsidR="00000000" w:rsidRPr="00000000">
              <w:rPr>
                <w:rtl w:val="0"/>
              </w:rPr>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【自宅等】</w:t>
            </w:r>
            <w:r w:rsidDel="00000000" w:rsidR="00000000" w:rsidRPr="00000000">
              <w:rPr>
                <w:rtl w:val="0"/>
              </w:rPr>
            </w:r>
          </w:p>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自宅の電話番号に加え、家族への緊急電話番号を教えてもらい名簿化している。</w:t>
            </w:r>
            <w:r w:rsidDel="00000000" w:rsidR="00000000" w:rsidRPr="00000000">
              <w:rPr>
                <w:rtl w:val="0"/>
              </w:rPr>
            </w:r>
          </w:p>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2F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bookmarkStart w:colFirst="0" w:colLast="0" w:name="_heading=h.xrdnliyz6e07" w:id="37"/>
      <w:bookmarkEnd w:id="37"/>
      <w:r w:rsidDel="00000000" w:rsidR="00000000" w:rsidRPr="00000000">
        <w:rPr>
          <w:rtl w:val="0"/>
        </w:rPr>
      </w:r>
    </w:p>
    <w:p w:rsidR="00000000" w:rsidDel="00000000" w:rsidP="00000000" w:rsidRDefault="00000000" w:rsidRPr="00000000" w14:paraId="000002F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bookmarkStart w:colFirst="0" w:colLast="0" w:name="_heading=h.pgt8xqc6iyl1" w:id="38"/>
      <w:bookmarkEnd w:id="38"/>
      <w:r w:rsidDel="00000000" w:rsidR="00000000" w:rsidRPr="00000000">
        <w:rPr>
          <w:rtl w:val="0"/>
        </w:rPr>
      </w:r>
    </w:p>
    <w:p w:rsidR="00000000" w:rsidDel="00000000" w:rsidP="00000000" w:rsidRDefault="00000000" w:rsidRPr="00000000" w14:paraId="000002F5">
      <w:pPr>
        <w:keepNext w:val="1"/>
        <w:keepLines w:val="0"/>
        <w:pageBreakBefore w:val="0"/>
        <w:widowControl w:val="0"/>
        <w:numPr>
          <w:ilvl w:val="0"/>
          <w:numId w:val="53"/>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1mghml" w:id="39"/>
      <w:bookmarkEnd w:id="39"/>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職員の参集基準</w:t>
      </w:r>
      <w:r w:rsidDel="00000000" w:rsidR="00000000" w:rsidRPr="00000000">
        <w:rPr>
          <w:rFonts w:ascii="MS Mincho" w:cs="MS Mincho" w:eastAsia="MS Mincho" w:hAnsi="MS Mincho"/>
          <w:sz w:val="21"/>
          <w:szCs w:val="21"/>
          <w:rtl w:val="0"/>
        </w:rPr>
        <w:tab/>
      </w:r>
    </w:p>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sz w:val="21"/>
          <w:szCs w:val="21"/>
        </w:rPr>
      </w:pPr>
      <w:r w:rsidDel="00000000" w:rsidR="00000000" w:rsidRPr="00000000">
        <w:rPr>
          <w:rtl w:val="0"/>
        </w:rPr>
      </w:r>
    </w:p>
    <w:tbl>
      <w:tblPr>
        <w:tblStyle w:val="Table33"/>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355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2F7">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・災害発生時は自身の安全を確保し、災害に巻き込まれないように避難し、落ち着いた</w:t>
            </w:r>
          </w:p>
          <w:p w:rsidR="00000000" w:rsidDel="00000000" w:rsidP="00000000" w:rsidRDefault="00000000" w:rsidRPr="00000000" w14:paraId="000002F8">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　時に家族、居宅の状態を確認し、速やかにスマホ、SNS、メールの順で通信できる手　段で自身の安否を事務所に連絡する。その際、事務所に参集できそうな時期を報告　</w:t>
            </w:r>
          </w:p>
          <w:p w:rsidR="00000000" w:rsidDel="00000000" w:rsidP="00000000" w:rsidRDefault="00000000" w:rsidRPr="00000000" w14:paraId="000002F9">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　し、仕事中はできるだけ早く参集する。居場所からの経路の状況を確認しながら安</w:t>
            </w:r>
          </w:p>
          <w:p w:rsidR="00000000" w:rsidDel="00000000" w:rsidP="00000000" w:rsidRDefault="00000000" w:rsidRPr="00000000" w14:paraId="000002FA">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　全に参集する。</w:t>
            </w:r>
          </w:p>
          <w:p w:rsidR="00000000" w:rsidDel="00000000" w:rsidP="00000000" w:rsidRDefault="00000000" w:rsidRPr="00000000" w14:paraId="000002FB">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・参集する場合のルールとして、車での出勤は避け、徒歩を基本とする。経路の状況、　周りの建物の状況を確認しながら安全を確保しつつゆっくりと参集する。歩行速度は　「2.5キロメートル毎時」が目安。</w:t>
            </w:r>
          </w:p>
          <w:p w:rsidR="00000000" w:rsidDel="00000000" w:rsidP="00000000" w:rsidRDefault="00000000" w:rsidRPr="00000000" w14:paraId="000002FC">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・参集しなくてよい状況は自身が受傷し、動けない場合、死亡した場合は家族に連絡を</w:t>
            </w:r>
          </w:p>
          <w:p w:rsidR="00000000" w:rsidDel="00000000" w:rsidP="00000000" w:rsidRDefault="00000000" w:rsidRPr="00000000" w14:paraId="000002FD">
            <w:pPr>
              <w:widowControl w:val="0"/>
              <w:jc w:val="both"/>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　お願いしておく。家族が受傷、死亡した場合は落ち着いてから速やかに参集する。</w:t>
            </w:r>
          </w:p>
          <w:p w:rsidR="00000000" w:rsidDel="00000000" w:rsidP="00000000" w:rsidRDefault="00000000" w:rsidRPr="00000000" w14:paraId="000002FE">
            <w:pPr>
              <w:widowControl w:val="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sz w:val="21"/>
                <w:szCs w:val="21"/>
                <w:rtl w:val="0"/>
              </w:rPr>
              <w:t xml:space="preserve">・居宅が損壊、全壊し住めない状況で避難している場合については、避難先が決まって　から参集する。</w:t>
              <w:tab/>
              <w:tab/>
              <w:tab/>
              <w:tab/>
              <w:tab/>
              <w:tab/>
            </w:r>
            <w:r w:rsidDel="00000000" w:rsidR="00000000" w:rsidRPr="00000000">
              <w:rPr>
                <w:rtl w:val="0"/>
              </w:rPr>
            </w:r>
          </w:p>
        </w:tc>
      </w:tr>
    </w:tbl>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0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grqrue" w:id="40"/>
      <w:bookmarkEnd w:id="40"/>
      <w:r w:rsidDel="00000000" w:rsidR="00000000" w:rsidRPr="00000000">
        <w:rPr>
          <w:rFonts w:ascii="Century" w:cs="Century" w:eastAsia="Century" w:hAnsi="Century"/>
          <w:sz w:val="21"/>
          <w:szCs w:val="21"/>
          <w:rtl w:val="0"/>
        </w:rPr>
        <w:t xml:space="preserve">7.　</w:t>
      </w:r>
      <w:r w:rsidDel="00000000" w:rsidR="00000000" w:rsidRPr="00000000">
        <w:rPr>
          <w:rFonts w:ascii="MS Gothic" w:cs="MS Gothic" w:eastAsia="MS Gothic" w:hAnsi="MS Gothic"/>
          <w:sz w:val="21"/>
          <w:szCs w:val="21"/>
          <w:rtl w:val="0"/>
        </w:rPr>
        <w:t xml:space="preserve">事業所</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内外での避難場所・避難方法</w:t>
      </w:r>
      <w:r w:rsidDel="00000000" w:rsidR="00000000" w:rsidRPr="00000000">
        <w:rPr>
          <w:rtl w:val="0"/>
        </w:rPr>
      </w:r>
    </w:p>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4"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地震などで一時的に避難する施設内・施設外の場所を記載する。また、津波や水害などにより浸水の危険性がある場合に備えて、垂直避難の方策について検討しておく。</w:t>
      </w:r>
      <w:r w:rsidDel="00000000" w:rsidR="00000000" w:rsidRPr="00000000">
        <w:rPr>
          <w:rtl w:val="0"/>
        </w:rPr>
      </w:r>
    </w:p>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0"/>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0"/>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w:t>
      </w:r>
      <w:r w:rsidDel="00000000" w:rsidR="00000000" w:rsidRPr="00000000">
        <w:rPr>
          <w:rFonts w:ascii="MS Mincho" w:cs="MS Mincho" w:eastAsia="MS Mincho" w:hAnsi="MS Mincho"/>
          <w:sz w:val="21"/>
          <w:szCs w:val="21"/>
          <w:rtl w:val="0"/>
        </w:rPr>
        <w:t xml:space="preserve">事業所</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内】</w:t>
      </w:r>
      <w:r w:rsidDel="00000000" w:rsidR="00000000" w:rsidRPr="00000000">
        <w:rPr>
          <w:rtl w:val="0"/>
        </w:rPr>
      </w:r>
    </w:p>
    <w:tbl>
      <w:tblPr>
        <w:tblStyle w:val="Table34"/>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417"/>
        <w:gridCol w:w="3473"/>
        <w:gridCol w:w="3331"/>
        <w:tblGridChange w:id="0">
          <w:tblGrid>
            <w:gridCol w:w="1417"/>
            <w:gridCol w:w="3473"/>
            <w:gridCol w:w="3331"/>
          </w:tblGrid>
        </w:tblGridChange>
      </w:tblGrid>
      <w:tr>
        <w:trPr>
          <w:cantSplit w:val="0"/>
          <w:trHeight w:val="2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第１避難場所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第２避難場所</w:t>
            </w:r>
            <w:r w:rsidDel="00000000" w:rsidR="00000000" w:rsidRPr="00000000">
              <w:rPr>
                <w:rtl w:val="0"/>
              </w:rPr>
            </w:r>
          </w:p>
        </w:tc>
      </w:tr>
      <w:tr>
        <w:trPr>
          <w:cantSplit w:val="0"/>
          <w:trHeight w:val="7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70"/>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避難場所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i w:val="0"/>
                <w:smallCaps w:val="0"/>
                <w:strike w:val="0"/>
                <w:color w:val="000000"/>
                <w:sz w:val="20"/>
                <w:szCs w:val="20"/>
                <w:u w:val="none"/>
                <w:shd w:fill="auto" w:val="clear"/>
                <w:vertAlign w:val="baseline"/>
              </w:rPr>
            </w:pPr>
            <w:sdt>
              <w:sdtPr>
                <w:tag w:val="goog_rdk_171"/>
              </w:sdtPr>
              <w:sdtContent>
                <w:r w:rsidDel="00000000" w:rsidR="00000000" w:rsidRPr="00000000">
                  <w:rPr>
                    <w:rFonts w:ascii="Arial Unicode MS" w:cs="Arial Unicode MS" w:eastAsia="Arial Unicode MS" w:hAnsi="Arial Unicode MS"/>
                    <w:sz w:val="20"/>
                    <w:szCs w:val="20"/>
                    <w:rtl w:val="0"/>
                  </w:rPr>
                  <w:t xml:space="preserve">事業所1階事務所</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A">
            <w:pPr>
              <w:rPr>
                <w:rFonts w:ascii="Arial" w:cs="Arial" w:eastAsia="Arial" w:hAnsi="Arial"/>
                <w:sz w:val="20"/>
                <w:szCs w:val="20"/>
              </w:rPr>
            </w:pPr>
            <w:sdt>
              <w:sdtPr>
                <w:tag w:val="goog_rdk_172"/>
              </w:sdtPr>
              <w:sdtContent>
                <w:r w:rsidDel="00000000" w:rsidR="00000000" w:rsidRPr="00000000">
                  <w:rPr>
                    <w:rFonts w:ascii="Arial Unicode MS" w:cs="Arial Unicode MS" w:eastAsia="Arial Unicode MS" w:hAnsi="Arial Unicode MS"/>
                    <w:sz w:val="20"/>
                    <w:szCs w:val="20"/>
                    <w:rtl w:val="0"/>
                  </w:rPr>
                  <w:t xml:space="preserve">事業所2階休憩室</w:t>
                </w:r>
              </w:sdtContent>
            </w:sdt>
            <w:r w:rsidDel="00000000" w:rsidR="00000000" w:rsidRPr="00000000">
              <w:rPr>
                <w:rtl w:val="0"/>
              </w:rPr>
            </w:r>
          </w:p>
        </w:tc>
      </w:tr>
      <w:tr>
        <w:trPr>
          <w:cantSplit w:val="0"/>
          <w:trHeight w:val="13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73"/>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避難方法</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0"/>
                <w:szCs w:val="20"/>
              </w:rPr>
            </w:pPr>
            <w:sdt>
              <w:sdtPr>
                <w:tag w:val="goog_rdk_174"/>
              </w:sdtPr>
              <w:sdtContent>
                <w:r w:rsidDel="00000000" w:rsidR="00000000" w:rsidRPr="00000000">
                  <w:rPr>
                    <w:rFonts w:ascii="Arial Unicode MS" w:cs="Arial Unicode MS" w:eastAsia="Arial Unicode MS" w:hAnsi="Arial Unicode MS"/>
                    <w:sz w:val="20"/>
                    <w:szCs w:val="20"/>
                    <w:rtl w:val="0"/>
                  </w:rPr>
                  <w:t xml:space="preserve">地震の場合は１階出口に近いところへ、水害の場合は最大1mの浸水に備え、階段で2階休憩室へ避難。</w:t>
                </w:r>
              </w:sdtContent>
            </w:sdt>
          </w:p>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75"/>
              </w:sdtPr>
              <w:sdtContent>
                <w:r w:rsidDel="00000000" w:rsidR="00000000" w:rsidRPr="00000000">
                  <w:rPr>
                    <w:rFonts w:ascii="Arial Unicode MS" w:cs="Arial Unicode MS" w:eastAsia="Arial Unicode MS" w:hAnsi="Arial Unicode MS"/>
                    <w:sz w:val="21"/>
                    <w:szCs w:val="21"/>
                    <w:rtl w:val="0"/>
                  </w:rPr>
                  <w:t xml:space="preserve">勤務者がいない日曜祝祭日は、勤務しているものが、重要備品、書類を安全な場所へ移しておく。</w:t>
                </w:r>
              </w:sdtContent>
            </w:sdt>
          </w:p>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76"/>
              </w:sdtPr>
              <w:sdtContent>
                <w:r w:rsidDel="00000000" w:rsidR="00000000" w:rsidRPr="00000000">
                  <w:rPr>
                    <w:rFonts w:ascii="Arial Unicode MS" w:cs="Arial Unicode MS" w:eastAsia="Arial Unicode MS" w:hAnsi="Arial Unicode MS"/>
                    <w:sz w:val="21"/>
                    <w:szCs w:val="21"/>
                    <w:rtl w:val="0"/>
                  </w:rPr>
                  <w:t xml:space="preserve">持ち出し用の重要備品持ち出し袋を作っておく。</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0F">
            <w:pPr>
              <w:rPr>
                <w:rFonts w:ascii="Arial" w:cs="Arial" w:eastAsia="Arial" w:hAnsi="Arial"/>
                <w:sz w:val="20"/>
                <w:szCs w:val="20"/>
              </w:rPr>
            </w:pPr>
            <w:sdt>
              <w:sdtPr>
                <w:tag w:val="goog_rdk_177"/>
              </w:sdtPr>
              <w:sdtContent>
                <w:r w:rsidDel="00000000" w:rsidR="00000000" w:rsidRPr="00000000">
                  <w:rPr>
                    <w:rFonts w:ascii="Arial Unicode MS" w:cs="Arial Unicode MS" w:eastAsia="Arial Unicode MS" w:hAnsi="Arial Unicode MS"/>
                    <w:sz w:val="20"/>
                    <w:szCs w:val="20"/>
                    <w:rtl w:val="0"/>
                  </w:rPr>
                  <w:t xml:space="preserve">地震の場合は1階事務所出口近くに階段を降りて避難。</w:t>
                </w:r>
              </w:sdtContent>
            </w:sdt>
          </w:p>
          <w:p w:rsidR="00000000" w:rsidDel="00000000" w:rsidP="00000000" w:rsidRDefault="00000000" w:rsidRPr="00000000" w14:paraId="00000310">
            <w:pPr>
              <w:rPr>
                <w:rFonts w:ascii="Arial" w:cs="Arial" w:eastAsia="Arial" w:hAnsi="Arial"/>
                <w:sz w:val="21"/>
                <w:szCs w:val="21"/>
              </w:rPr>
            </w:pPr>
            <w:sdt>
              <w:sdtPr>
                <w:tag w:val="goog_rdk_178"/>
              </w:sdtPr>
              <w:sdtContent>
                <w:r w:rsidDel="00000000" w:rsidR="00000000" w:rsidRPr="00000000">
                  <w:rPr>
                    <w:rFonts w:ascii="Arial Unicode MS" w:cs="Arial Unicode MS" w:eastAsia="Arial Unicode MS" w:hAnsi="Arial Unicode MS"/>
                    <w:sz w:val="20"/>
                    <w:szCs w:val="20"/>
                    <w:rtl w:val="0"/>
                  </w:rPr>
                  <w:t xml:space="preserve">勤務者がいない場合は、</w:t>
                </w:r>
              </w:sdtContent>
            </w:sdt>
            <w:sdt>
              <w:sdtPr>
                <w:tag w:val="goog_rdk_179"/>
              </w:sdtPr>
              <w:sdtContent>
                <w:r w:rsidDel="00000000" w:rsidR="00000000" w:rsidRPr="00000000">
                  <w:rPr>
                    <w:rFonts w:ascii="Arial Unicode MS" w:cs="Arial Unicode MS" w:eastAsia="Arial Unicode MS" w:hAnsi="Arial Unicode MS"/>
                    <w:sz w:val="21"/>
                    <w:szCs w:val="21"/>
                    <w:rtl w:val="0"/>
                  </w:rPr>
                  <w:t xml:space="preserve">勤務しているものが、重要備品、書類を安全な場所へ移しておく。</w:t>
                </w:r>
              </w:sdtContent>
            </w:sdt>
          </w:p>
          <w:p w:rsidR="00000000" w:rsidDel="00000000" w:rsidP="00000000" w:rsidRDefault="00000000" w:rsidRPr="00000000" w14:paraId="00000311">
            <w:pPr>
              <w:widowControl w:val="0"/>
              <w:jc w:val="both"/>
              <w:rPr>
                <w:rFonts w:ascii="Arial" w:cs="Arial" w:eastAsia="Arial" w:hAnsi="Arial"/>
                <w:sz w:val="21"/>
                <w:szCs w:val="21"/>
              </w:rPr>
            </w:pPr>
            <w:sdt>
              <w:sdtPr>
                <w:tag w:val="goog_rdk_180"/>
              </w:sdtPr>
              <w:sdtContent>
                <w:r w:rsidDel="00000000" w:rsidR="00000000" w:rsidRPr="00000000">
                  <w:rPr>
                    <w:rFonts w:ascii="Arial Unicode MS" w:cs="Arial Unicode MS" w:eastAsia="Arial Unicode MS" w:hAnsi="Arial Unicode MS"/>
                    <w:sz w:val="21"/>
                    <w:szCs w:val="21"/>
                    <w:rtl w:val="0"/>
                  </w:rPr>
                  <w:t xml:space="preserve">持ち出し用の重要備品持ち出し袋を作っておく。</w:t>
                </w:r>
              </w:sdtContent>
            </w:sdt>
            <w:r w:rsidDel="00000000" w:rsidR="00000000" w:rsidRPr="00000000">
              <w:rPr>
                <w:rtl w:val="0"/>
              </w:rPr>
            </w:r>
          </w:p>
        </w:tc>
      </w:tr>
    </w:tbl>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06"/>
        </w:tabs>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w:t>
      </w: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【施設外】</w:t>
      </w:r>
      <w:r w:rsidDel="00000000" w:rsidR="00000000" w:rsidRPr="00000000">
        <w:rPr>
          <w:rtl w:val="0"/>
        </w:rPr>
      </w:r>
    </w:p>
    <w:tbl>
      <w:tblPr>
        <w:tblStyle w:val="Table35"/>
        <w:tblW w:w="8221.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1417"/>
        <w:gridCol w:w="3473"/>
        <w:gridCol w:w="3331"/>
        <w:tblGridChange w:id="0">
          <w:tblGrid>
            <w:gridCol w:w="1417"/>
            <w:gridCol w:w="3473"/>
            <w:gridCol w:w="3331"/>
          </w:tblGrid>
        </w:tblGridChange>
      </w:tblGrid>
      <w:tr>
        <w:trPr>
          <w:cantSplit w:val="0"/>
          <w:trHeight w:val="29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3">
            <w:pPr>
              <w:rPr>
                <w:rFonts w:ascii="Arial" w:cs="Arial" w:eastAsia="Arial" w:hAnsi="Arial"/>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81"/>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第１避難場所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82"/>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第２避難場所</w:t>
                </w:r>
              </w:sdtContent>
            </w:sdt>
          </w:p>
        </w:tc>
      </w:tr>
      <w:tr>
        <w:trPr>
          <w:cantSplit w:val="0"/>
          <w:trHeight w:val="45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83"/>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避難場所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7">
            <w:pPr>
              <w:rPr>
                <w:rFonts w:ascii="Arial" w:cs="Arial" w:eastAsia="Arial" w:hAnsi="Arial"/>
                <w:sz w:val="20"/>
                <w:szCs w:val="20"/>
              </w:rPr>
            </w:pPr>
            <w:sdt>
              <w:sdtPr>
                <w:tag w:val="goog_rdk_184"/>
              </w:sdtPr>
              <w:sdtContent>
                <w:r w:rsidDel="00000000" w:rsidR="00000000" w:rsidRPr="00000000">
                  <w:rPr>
                    <w:rFonts w:ascii="Arial Unicode MS" w:cs="Arial Unicode MS" w:eastAsia="Arial Unicode MS" w:hAnsi="Arial Unicode MS"/>
                    <w:sz w:val="20"/>
                    <w:szCs w:val="20"/>
                    <w:rtl w:val="0"/>
                  </w:rPr>
                  <w:t xml:space="preserve">山坂神社</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8">
            <w:pPr>
              <w:rPr>
                <w:rFonts w:ascii="Arial" w:cs="Arial" w:eastAsia="Arial" w:hAnsi="Arial"/>
                <w:sz w:val="20"/>
                <w:szCs w:val="20"/>
              </w:rPr>
            </w:pPr>
            <w:sdt>
              <w:sdtPr>
                <w:tag w:val="goog_rdk_185"/>
              </w:sdtPr>
              <w:sdtContent>
                <w:r w:rsidDel="00000000" w:rsidR="00000000" w:rsidRPr="00000000">
                  <w:rPr>
                    <w:rFonts w:ascii="Arial Unicode MS" w:cs="Arial Unicode MS" w:eastAsia="Arial Unicode MS" w:hAnsi="Arial Unicode MS"/>
                    <w:sz w:val="20"/>
                    <w:szCs w:val="20"/>
                    <w:rtl w:val="0"/>
                  </w:rPr>
                  <w:t xml:space="preserve">早川福祉会館</w:t>
                </w:r>
              </w:sdtContent>
            </w:sdt>
          </w:p>
        </w:tc>
      </w:tr>
      <w:tr>
        <w:trPr>
          <w:cantSplit w:val="0"/>
          <w:trHeight w:val="15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1"/>
                <w:szCs w:val="21"/>
                <w:u w:val="none"/>
                <w:shd w:fill="auto" w:val="clear"/>
                <w:vertAlign w:val="baseline"/>
              </w:rPr>
            </w:pPr>
            <w:sdt>
              <w:sdtPr>
                <w:tag w:val="goog_rdk_186"/>
              </w:sdtPr>
              <w:sdtContent>
                <w:r w:rsidDel="00000000" w:rsidR="00000000" w:rsidRPr="00000000">
                  <w:rPr>
                    <w:rFonts w:ascii="Arial Unicode MS" w:cs="Arial Unicode MS" w:eastAsia="Arial Unicode MS" w:hAnsi="Arial Unicode MS"/>
                    <w:i w:val="0"/>
                    <w:smallCaps w:val="0"/>
                    <w:strike w:val="0"/>
                    <w:color w:val="000000"/>
                    <w:sz w:val="21"/>
                    <w:szCs w:val="21"/>
                    <w:u w:val="none"/>
                    <w:shd w:fill="auto" w:val="clear"/>
                    <w:vertAlign w:val="baseline"/>
                    <w:rtl w:val="0"/>
                  </w:rPr>
                  <w:t xml:space="preserve">避難方法</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i w:val="0"/>
                <w:smallCaps w:val="0"/>
                <w:strike w:val="0"/>
                <w:color w:val="000000"/>
                <w:sz w:val="21"/>
                <w:szCs w:val="21"/>
                <w:u w:val="none"/>
                <w:shd w:fill="auto" w:val="clear"/>
                <w:vertAlign w:val="baseline"/>
              </w:rPr>
            </w:pPr>
            <w:sdt>
              <w:sdtPr>
                <w:tag w:val="goog_rdk_187"/>
              </w:sdtPr>
              <w:sdtContent>
                <w:r w:rsidDel="00000000" w:rsidR="00000000" w:rsidRPr="00000000">
                  <w:rPr>
                    <w:rFonts w:ascii="Arial Unicode MS" w:cs="Arial Unicode MS" w:eastAsia="Arial Unicode MS" w:hAnsi="Arial Unicode MS"/>
                    <w:sz w:val="21"/>
                    <w:szCs w:val="21"/>
                    <w:rtl w:val="0"/>
                  </w:rPr>
                  <w:t xml:space="preserve">徒歩にて避難。（2分）</w:t>
                </w:r>
              </w:sdtContent>
            </w:sdt>
            <w:r w:rsidDel="00000000" w:rsidR="00000000" w:rsidRPr="00000000">
              <w:rPr>
                <w:rtl w:val="0"/>
              </w:rPr>
            </w:r>
          </w:p>
          <w:p w:rsidR="00000000" w:rsidDel="00000000" w:rsidP="00000000" w:rsidRDefault="00000000" w:rsidRPr="00000000" w14:paraId="0000031B">
            <w:pPr>
              <w:widowControl w:val="0"/>
              <w:jc w:val="both"/>
              <w:rPr>
                <w:rFonts w:ascii="Arial" w:cs="Arial" w:eastAsia="Arial" w:hAnsi="Arial"/>
                <w:sz w:val="21"/>
                <w:szCs w:val="21"/>
              </w:rPr>
            </w:pPr>
            <w:sdt>
              <w:sdtPr>
                <w:tag w:val="goog_rdk_188"/>
              </w:sdtPr>
              <w:sdtContent>
                <w:r w:rsidDel="00000000" w:rsidR="00000000" w:rsidRPr="00000000">
                  <w:rPr>
                    <w:rFonts w:ascii="Arial Unicode MS" w:cs="Arial Unicode MS" w:eastAsia="Arial Unicode MS" w:hAnsi="Arial Unicode MS"/>
                    <w:sz w:val="21"/>
                    <w:szCs w:val="21"/>
                    <w:rtl w:val="0"/>
                  </w:rPr>
                  <w:t xml:space="preserve">重要備品持ち出し袋を持参の上、ヘルメットを被り避難する。</w:t>
                </w:r>
              </w:sdtContent>
            </w:sdt>
          </w:p>
          <w:p w:rsidR="00000000" w:rsidDel="00000000" w:rsidP="00000000" w:rsidRDefault="00000000" w:rsidRPr="00000000" w14:paraId="0000031C">
            <w:pPr>
              <w:widowControl w:val="0"/>
              <w:jc w:val="both"/>
              <w:rPr>
                <w:rFonts w:ascii="Arial" w:cs="Arial" w:eastAsia="Arial" w:hAnsi="Arial"/>
                <w:sz w:val="21"/>
                <w:szCs w:val="21"/>
              </w:rPr>
            </w:pPr>
            <w:sdt>
              <w:sdtPr>
                <w:tag w:val="goog_rdk_189"/>
              </w:sdtPr>
              <w:sdtContent>
                <w:r w:rsidDel="00000000" w:rsidR="00000000" w:rsidRPr="00000000">
                  <w:rPr>
                    <w:rFonts w:ascii="Arial Unicode MS" w:cs="Arial Unicode MS" w:eastAsia="Arial Unicode MS" w:hAnsi="Arial Unicode MS"/>
                    <w:sz w:val="21"/>
                    <w:szCs w:val="21"/>
                    <w:rtl w:val="0"/>
                  </w:rPr>
                  <w:t xml:space="preserve">避難先では肌身離さず紛失しないよう細心の注意を払う。</w:t>
                </w:r>
              </w:sdtContent>
            </w:sdt>
          </w:p>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90"/>
              </w:sdtPr>
              <w:sdtContent>
                <w:r w:rsidDel="00000000" w:rsidR="00000000" w:rsidRPr="00000000">
                  <w:rPr>
                    <w:rFonts w:ascii="Arial Unicode MS" w:cs="Arial Unicode MS" w:eastAsia="Arial Unicode MS" w:hAnsi="Arial Unicode MS"/>
                    <w:sz w:val="21"/>
                    <w:szCs w:val="21"/>
                    <w:rtl w:val="0"/>
                  </w:rPr>
                  <w:t xml:space="preserve">地震の場合、緊急地震速報が出た場合、速やかに避難する。</w:t>
                </w:r>
              </w:sdtContent>
            </w:sdt>
          </w:p>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i w:val="0"/>
                <w:smallCaps w:val="0"/>
                <w:strike w:val="0"/>
                <w:color w:val="000000"/>
                <w:sz w:val="21"/>
                <w:szCs w:val="21"/>
                <w:u w:val="none"/>
                <w:shd w:fill="auto" w:val="clear"/>
                <w:vertAlign w:val="baseline"/>
              </w:rPr>
            </w:pPr>
            <w:sdt>
              <w:sdtPr>
                <w:tag w:val="goog_rdk_191"/>
              </w:sdtPr>
              <w:sdtContent>
                <w:r w:rsidDel="00000000" w:rsidR="00000000" w:rsidRPr="00000000">
                  <w:rPr>
                    <w:rFonts w:ascii="Arial Unicode MS" w:cs="Arial Unicode MS" w:eastAsia="Arial Unicode MS" w:hAnsi="Arial Unicode MS"/>
                    <w:sz w:val="21"/>
                    <w:szCs w:val="21"/>
                    <w:rtl w:val="0"/>
                  </w:rPr>
                  <w:t xml:space="preserve">市町村が発令する警戒レベル４、避難勧告・避難指示(緊急)が出た場合に速やかに避難する。</w:t>
                </w:r>
              </w:sdtContent>
            </w:sdt>
            <w:r w:rsidDel="00000000" w:rsidR="00000000" w:rsidRPr="00000000">
              <w:rPr>
                <w:rtl w:val="0"/>
              </w:rPr>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i w:val="0"/>
                <w:smallCaps w:val="0"/>
                <w:strike w:val="0"/>
                <w:color w:val="000000"/>
                <w:sz w:val="21"/>
                <w:szCs w:val="21"/>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21">
            <w:pPr>
              <w:rPr>
                <w:rFonts w:ascii="Arial" w:cs="Arial" w:eastAsia="Arial" w:hAnsi="Arial"/>
                <w:sz w:val="20"/>
                <w:szCs w:val="20"/>
              </w:rPr>
            </w:pPr>
            <w:sdt>
              <w:sdtPr>
                <w:tag w:val="goog_rdk_192"/>
              </w:sdtPr>
              <w:sdtContent>
                <w:r w:rsidDel="00000000" w:rsidR="00000000" w:rsidRPr="00000000">
                  <w:rPr>
                    <w:rFonts w:ascii="Arial Unicode MS" w:cs="Arial Unicode MS" w:eastAsia="Arial Unicode MS" w:hAnsi="Arial Unicode MS"/>
                    <w:sz w:val="20"/>
                    <w:szCs w:val="20"/>
                    <w:rtl w:val="0"/>
                  </w:rPr>
                  <w:t xml:space="preserve">徒歩（5分）</w:t>
                </w:r>
              </w:sdtContent>
            </w:sdt>
          </w:p>
          <w:p w:rsidR="00000000" w:rsidDel="00000000" w:rsidP="00000000" w:rsidRDefault="00000000" w:rsidRPr="00000000" w14:paraId="00000322">
            <w:pPr>
              <w:widowControl w:val="0"/>
              <w:jc w:val="both"/>
              <w:rPr>
                <w:rFonts w:ascii="Arial" w:cs="Arial" w:eastAsia="Arial" w:hAnsi="Arial"/>
                <w:sz w:val="21"/>
                <w:szCs w:val="21"/>
              </w:rPr>
            </w:pPr>
            <w:sdt>
              <w:sdtPr>
                <w:tag w:val="goog_rdk_193"/>
              </w:sdtPr>
              <w:sdtContent>
                <w:r w:rsidDel="00000000" w:rsidR="00000000" w:rsidRPr="00000000">
                  <w:rPr>
                    <w:rFonts w:ascii="Arial Unicode MS" w:cs="Arial Unicode MS" w:eastAsia="Arial Unicode MS" w:hAnsi="Arial Unicode MS"/>
                    <w:sz w:val="21"/>
                    <w:szCs w:val="21"/>
                    <w:rtl w:val="0"/>
                  </w:rPr>
                  <w:t xml:space="preserve">重要備品持ち出し袋を持参の上、ヘルメットを被り避難する。</w:t>
                </w:r>
              </w:sdtContent>
            </w:sdt>
          </w:p>
          <w:p w:rsidR="00000000" w:rsidDel="00000000" w:rsidP="00000000" w:rsidRDefault="00000000" w:rsidRPr="00000000" w14:paraId="00000323">
            <w:pPr>
              <w:widowControl w:val="0"/>
              <w:jc w:val="both"/>
              <w:rPr>
                <w:rFonts w:ascii="Arial" w:cs="Arial" w:eastAsia="Arial" w:hAnsi="Arial"/>
                <w:sz w:val="21"/>
                <w:szCs w:val="21"/>
              </w:rPr>
            </w:pPr>
            <w:sdt>
              <w:sdtPr>
                <w:tag w:val="goog_rdk_194"/>
              </w:sdtPr>
              <w:sdtContent>
                <w:r w:rsidDel="00000000" w:rsidR="00000000" w:rsidRPr="00000000">
                  <w:rPr>
                    <w:rFonts w:ascii="Arial Unicode MS" w:cs="Arial Unicode MS" w:eastAsia="Arial Unicode MS" w:hAnsi="Arial Unicode MS"/>
                    <w:sz w:val="21"/>
                    <w:szCs w:val="21"/>
                    <w:rtl w:val="0"/>
                  </w:rPr>
                  <w:t xml:space="preserve">避難先では肌身離さず紛失しないよう細心の注意を払う。</w:t>
                </w:r>
              </w:sdtContent>
            </w:sdt>
          </w:p>
          <w:p w:rsidR="00000000" w:rsidDel="00000000" w:rsidP="00000000" w:rsidRDefault="00000000" w:rsidRPr="00000000" w14:paraId="00000324">
            <w:pPr>
              <w:widowControl w:val="0"/>
              <w:jc w:val="both"/>
              <w:rPr>
                <w:rFonts w:ascii="Arial" w:cs="Arial" w:eastAsia="Arial" w:hAnsi="Arial"/>
                <w:sz w:val="21"/>
                <w:szCs w:val="21"/>
              </w:rPr>
            </w:pPr>
            <w:r w:rsidDel="00000000" w:rsidR="00000000" w:rsidRPr="00000000">
              <w:rPr>
                <w:rtl w:val="0"/>
              </w:rPr>
            </w:r>
          </w:p>
          <w:p w:rsidR="00000000" w:rsidDel="00000000" w:rsidP="00000000" w:rsidRDefault="00000000" w:rsidRPr="00000000" w14:paraId="00000325">
            <w:pPr>
              <w:widowControl w:val="0"/>
              <w:jc w:val="both"/>
              <w:rPr>
                <w:rFonts w:ascii="Arial" w:cs="Arial" w:eastAsia="Arial" w:hAnsi="Arial"/>
                <w:sz w:val="21"/>
                <w:szCs w:val="21"/>
              </w:rPr>
            </w:pPr>
            <w:sdt>
              <w:sdtPr>
                <w:tag w:val="goog_rdk_195"/>
              </w:sdtPr>
              <w:sdtContent>
                <w:r w:rsidDel="00000000" w:rsidR="00000000" w:rsidRPr="00000000">
                  <w:rPr>
                    <w:rFonts w:ascii="Arial Unicode MS" w:cs="Arial Unicode MS" w:eastAsia="Arial Unicode MS" w:hAnsi="Arial Unicode MS"/>
                    <w:sz w:val="21"/>
                    <w:szCs w:val="21"/>
                    <w:rtl w:val="0"/>
                  </w:rPr>
                  <w:t xml:space="preserve">地震の場合で、発災後、家屋・道路の状況を確認の上避難する。</w:t>
                </w:r>
              </w:sdtContent>
            </w:sdt>
          </w:p>
          <w:p w:rsidR="00000000" w:rsidDel="00000000" w:rsidP="00000000" w:rsidRDefault="00000000" w:rsidRPr="00000000" w14:paraId="00000326">
            <w:pPr>
              <w:widowControl w:val="0"/>
              <w:jc w:val="both"/>
              <w:rPr>
                <w:rFonts w:ascii="Arial" w:cs="Arial" w:eastAsia="Arial" w:hAnsi="Arial"/>
                <w:sz w:val="21"/>
                <w:szCs w:val="21"/>
              </w:rPr>
            </w:pPr>
            <w:sdt>
              <w:sdtPr>
                <w:tag w:val="goog_rdk_196"/>
              </w:sdtPr>
              <w:sdtContent>
                <w:r w:rsidDel="00000000" w:rsidR="00000000" w:rsidRPr="00000000">
                  <w:rPr>
                    <w:rFonts w:ascii="Arial Unicode MS" w:cs="Arial Unicode MS" w:eastAsia="Arial Unicode MS" w:hAnsi="Arial Unicode MS"/>
                    <w:sz w:val="21"/>
                    <w:szCs w:val="21"/>
                    <w:rtl w:val="0"/>
                  </w:rPr>
                  <w:t xml:space="preserve">市町村が発令する警戒レベル４、避難勧告・避難指示(緊急)が出た場合に速やかに避難する。</w:t>
                </w:r>
              </w:sdtContent>
            </w:sdt>
            <w:r w:rsidDel="00000000" w:rsidR="00000000" w:rsidRPr="00000000">
              <w:rPr>
                <w:rtl w:val="0"/>
              </w:rPr>
            </w:r>
          </w:p>
        </w:tc>
      </w:tr>
    </w:tbl>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06"/>
        </w:tabs>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29">
      <w:pPr>
        <w:keepNext w:val="1"/>
        <w:keepLines w:val="0"/>
        <w:pageBreakBefore w:val="0"/>
        <w:widowControl w:val="0"/>
        <w:numPr>
          <w:ilvl w:val="0"/>
          <w:numId w:val="54"/>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vx1227" w:id="41"/>
      <w:bookmarkEnd w:id="41"/>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重要業務の継続</w:t>
      </w:r>
      <w:r w:rsidDel="00000000" w:rsidR="00000000" w:rsidRPr="00000000">
        <w:rPr>
          <w:rtl w:val="0"/>
        </w:rPr>
      </w:r>
    </w:p>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優先業務の継続方法を記載する（被災想定（ライフラインの有無など）と職員の出勤と合わせて時系列で記載すると整理しやすい）。</w:t>
      </w:r>
      <w:r w:rsidDel="00000000" w:rsidR="00000000" w:rsidRPr="00000000">
        <w:rPr>
          <w:rtl w:val="0"/>
        </w:rPr>
      </w:r>
    </w:p>
    <w:tbl>
      <w:tblPr>
        <w:tblStyle w:val="Table36"/>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3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97"/>
              </w:sdtPr>
              <w:sdtContent>
                <w:r w:rsidDel="00000000" w:rsidR="00000000" w:rsidRPr="00000000">
                  <w:rPr>
                    <w:rFonts w:ascii="Arial Unicode MS" w:cs="Arial Unicode MS" w:eastAsia="Arial Unicode MS" w:hAnsi="Arial Unicode MS"/>
                    <w:sz w:val="21"/>
                    <w:szCs w:val="21"/>
                    <w:rtl w:val="0"/>
                  </w:rPr>
                  <w:t xml:space="preserve">・職員の安否確認、事業所の建物の損壊状況、事務機器の状態確認、ライフラインの状況　確認の後、できる仕事の把握をし、動けるものが速やかに業務を遂行していく。</w:t>
                </w:r>
              </w:sdtContent>
            </w:sdt>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98"/>
              </w:sdtPr>
              <w:sdtContent>
                <w:r w:rsidDel="00000000" w:rsidR="00000000" w:rsidRPr="00000000">
                  <w:rPr>
                    <w:rFonts w:ascii="Arial Unicode MS" w:cs="Arial Unicode MS" w:eastAsia="Arial Unicode MS" w:hAnsi="Arial Unicode MS"/>
                    <w:sz w:val="21"/>
                    <w:szCs w:val="21"/>
                    <w:rtl w:val="0"/>
                  </w:rPr>
                  <w:t xml:space="preserve">・職員の全員の参集が難しい場合、人数に御応じて、担当の割合を軽減し、詳細な記録に　ついてはあとまあわしにし、情報の集約と、必要なサービス、提供できるサービスの調　整に主眼を置いて業務を実施していく。</w:t>
                </w:r>
              </w:sdtContent>
            </w:sdt>
          </w:p>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199"/>
              </w:sdtPr>
              <w:sdtContent>
                <w:r w:rsidDel="00000000" w:rsidR="00000000" w:rsidRPr="00000000">
                  <w:rPr>
                    <w:rFonts w:ascii="Arial Unicode MS" w:cs="Arial Unicode MS" w:eastAsia="Arial Unicode MS" w:hAnsi="Arial Unicode MS"/>
                    <w:sz w:val="21"/>
                    <w:szCs w:val="21"/>
                    <w:rtl w:val="0"/>
                  </w:rPr>
                  <w:t xml:space="preserve">1.利用者の安否確認（心身の状況、家族の状況、避難場所）と記録</w:t>
                </w:r>
              </w:sdtContent>
            </w:sdt>
          </w:p>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200"/>
              </w:sdtPr>
              <w:sdtContent>
                <w:r w:rsidDel="00000000" w:rsidR="00000000" w:rsidRPr="00000000">
                  <w:rPr>
                    <w:rFonts w:ascii="Arial Unicode MS" w:cs="Arial Unicode MS" w:eastAsia="Arial Unicode MS" w:hAnsi="Arial Unicode MS"/>
                    <w:sz w:val="21"/>
                    <w:szCs w:val="21"/>
                    <w:rtl w:val="0"/>
                  </w:rPr>
                  <w:t xml:space="preserve">2.事業所の安否確認と事業開始時期、提供できるサービスの確認と記録</w:t>
                </w:r>
              </w:sdtContent>
            </w:sdt>
          </w:p>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201"/>
              </w:sdtPr>
              <w:sdtContent>
                <w:r w:rsidDel="00000000" w:rsidR="00000000" w:rsidRPr="00000000">
                  <w:rPr>
                    <w:rFonts w:ascii="Arial Unicode MS" w:cs="Arial Unicode MS" w:eastAsia="Arial Unicode MS" w:hAnsi="Arial Unicode MS"/>
                    <w:sz w:val="21"/>
                    <w:szCs w:val="21"/>
                    <w:rtl w:val="0"/>
                  </w:rPr>
                  <w:t xml:space="preserve">3.避難所の情報収集と連絡方法の確認と記録</w:t>
                </w:r>
              </w:sdtContent>
            </w:sdt>
          </w:p>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202"/>
              </w:sdtPr>
              <w:sdtContent>
                <w:r w:rsidDel="00000000" w:rsidR="00000000" w:rsidRPr="00000000">
                  <w:rPr>
                    <w:rFonts w:ascii="Arial Unicode MS" w:cs="Arial Unicode MS" w:eastAsia="Arial Unicode MS" w:hAnsi="Arial Unicode MS"/>
                    <w:sz w:val="21"/>
                    <w:szCs w:val="21"/>
                    <w:rtl w:val="0"/>
                  </w:rPr>
                  <w:t xml:space="preserve">4.利用者の避難場所で必要なサービスの確認、調整、手配と記録</w:t>
                </w:r>
              </w:sdtContent>
            </w:sdt>
          </w:p>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203"/>
              </w:sdtPr>
              <w:sdtContent>
                <w:r w:rsidDel="00000000" w:rsidR="00000000" w:rsidRPr="00000000">
                  <w:rPr>
                    <w:rFonts w:ascii="Arial Unicode MS" w:cs="Arial Unicode MS" w:eastAsia="Arial Unicode MS" w:hAnsi="Arial Unicode MS"/>
                    <w:sz w:val="21"/>
                    <w:szCs w:val="21"/>
                    <w:rtl w:val="0"/>
                  </w:rPr>
                  <w:t xml:space="preserve">5.避難所、ﾎﾞﾗﾝﾃｨｱｾﾝﾀｰで医療、介護、生活支援に係る法定外のﾎﾞﾗﾝﾃｨｱの情報を収集し、　活用する。</w:t>
                </w:r>
              </w:sdtContent>
            </w:sdt>
          </w:p>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sz w:val="21"/>
                <w:szCs w:val="21"/>
              </w:rPr>
            </w:pPr>
            <w:sdt>
              <w:sdtPr>
                <w:tag w:val="goog_rdk_204"/>
              </w:sdtPr>
              <w:sdtContent>
                <w:r w:rsidDel="00000000" w:rsidR="00000000" w:rsidRPr="00000000">
                  <w:rPr>
                    <w:rFonts w:ascii="Arial Unicode MS" w:cs="Arial Unicode MS" w:eastAsia="Arial Unicode MS" w:hAnsi="Arial Unicode MS"/>
                    <w:sz w:val="21"/>
                    <w:szCs w:val="21"/>
                    <w:rtl w:val="0"/>
                  </w:rPr>
                  <w:t xml:space="preserve">6.職員の昼食、飲料は不足のないよう備蓄されているものを提供する</w:t>
                </w:r>
              </w:sdtContent>
            </w:sdt>
          </w:p>
        </w:tc>
      </w:tr>
    </w:tbl>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34">
      <w:pPr>
        <w:keepNext w:val="1"/>
        <w:keepLines w:val="0"/>
        <w:pageBreakBefore w:val="0"/>
        <w:widowControl w:val="0"/>
        <w:numPr>
          <w:ilvl w:val="0"/>
          <w:numId w:val="45"/>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fwokq0" w:id="42"/>
      <w:bookmarkEnd w:id="4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職員の管理</w:t>
      </w:r>
      <w:r w:rsidDel="00000000" w:rsidR="00000000" w:rsidRPr="00000000">
        <w:rPr>
          <w:rtl w:val="0"/>
        </w:rPr>
      </w:r>
    </w:p>
    <w:p w:rsidR="00000000" w:rsidDel="00000000" w:rsidP="00000000" w:rsidRDefault="00000000" w:rsidRPr="00000000" w14:paraId="00000335">
      <w:pPr>
        <w:keepNext w:val="1"/>
        <w:keepLines w:val="0"/>
        <w:pageBreakBefore w:val="0"/>
        <w:widowControl w:val="0"/>
        <w:numPr>
          <w:ilvl w:val="0"/>
          <w:numId w:val="47"/>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v1yuxt" w:id="43"/>
      <w:bookmarkEnd w:id="4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休憩・宿泊場所</w:t>
      </w:r>
      <w:r w:rsidDel="00000000" w:rsidR="00000000" w:rsidRPr="00000000">
        <w:rPr>
          <w:rtl w:val="0"/>
        </w:rPr>
      </w:r>
    </w:p>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震災発生後、職員が長期間帰宅できない状況も考えられるため、候補場所を検討し、指定しておく。</w:t>
      </w:r>
    </w:p>
    <w:tbl>
      <w:tblPr>
        <w:tblStyle w:val="Table37"/>
        <w:tblW w:w="8505.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4323"/>
        <w:gridCol w:w="4182"/>
        <w:tblGridChange w:id="0">
          <w:tblGrid>
            <w:gridCol w:w="4323"/>
            <w:gridCol w:w="4182"/>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0"/>
                <w:szCs w:val="20"/>
                <w:u w:val="none"/>
                <w:shd w:fill="auto" w:val="clear"/>
                <w:vertAlign w:val="baseline"/>
              </w:rPr>
            </w:pPr>
            <w:sdt>
              <w:sdtPr>
                <w:tag w:val="goog_rdk_205"/>
              </w:sdtPr>
              <w:sdtContent>
                <w:r w:rsidDel="00000000" w:rsidR="00000000" w:rsidRPr="00000000">
                  <w:rPr>
                    <w:rFonts w:ascii="Arial Unicode MS" w:cs="Arial Unicode MS" w:eastAsia="Arial Unicode MS" w:hAnsi="Arial Unicode MS"/>
                    <w:i w:val="0"/>
                    <w:smallCaps w:val="0"/>
                    <w:strike w:val="0"/>
                    <w:color w:val="000000"/>
                    <w:sz w:val="20"/>
                    <w:szCs w:val="20"/>
                    <w:u w:val="none"/>
                    <w:shd w:fill="auto" w:val="clear"/>
                    <w:vertAlign w:val="baseline"/>
                    <w:rtl w:val="0"/>
                  </w:rPr>
                  <w:t xml:space="preserve">休憩場所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0"/>
                <w:szCs w:val="20"/>
                <w:u w:val="none"/>
                <w:shd w:fill="auto" w:val="clear"/>
                <w:vertAlign w:val="baseline"/>
              </w:rPr>
            </w:pPr>
            <w:sdt>
              <w:sdtPr>
                <w:tag w:val="goog_rdk_206"/>
              </w:sdtPr>
              <w:sdtContent>
                <w:r w:rsidDel="00000000" w:rsidR="00000000" w:rsidRPr="00000000">
                  <w:rPr>
                    <w:rFonts w:ascii="Arial Unicode MS" w:cs="Arial Unicode MS" w:eastAsia="Arial Unicode MS" w:hAnsi="Arial Unicode MS"/>
                    <w:i w:val="0"/>
                    <w:smallCaps w:val="0"/>
                    <w:strike w:val="0"/>
                    <w:color w:val="000000"/>
                    <w:sz w:val="20"/>
                    <w:szCs w:val="20"/>
                    <w:u w:val="none"/>
                    <w:shd w:fill="auto" w:val="clear"/>
                    <w:vertAlign w:val="baseline"/>
                    <w:rtl w:val="0"/>
                  </w:rPr>
                  <w:t xml:space="preserve">宿泊場所</w:t>
                </w:r>
              </w:sdtContent>
            </w:sdt>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9">
            <w:pPr>
              <w:rPr>
                <w:rFonts w:ascii="Arial" w:cs="Arial" w:eastAsia="Arial" w:hAnsi="Arial"/>
                <w:sz w:val="20"/>
                <w:szCs w:val="20"/>
              </w:rPr>
            </w:pPr>
            <w:sdt>
              <w:sdtPr>
                <w:tag w:val="goog_rdk_207"/>
              </w:sdtPr>
              <w:sdtContent>
                <w:r w:rsidDel="00000000" w:rsidR="00000000" w:rsidRPr="00000000">
                  <w:rPr>
                    <w:rFonts w:ascii="Arial Unicode MS" w:cs="Arial Unicode MS" w:eastAsia="Arial Unicode MS" w:hAnsi="Arial Unicode MS"/>
                    <w:sz w:val="20"/>
                    <w:szCs w:val="20"/>
                    <w:rtl w:val="0"/>
                  </w:rPr>
                  <w:t xml:space="preserve">事業所休憩室</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A">
            <w:pPr>
              <w:rPr>
                <w:sz w:val="20"/>
                <w:szCs w:val="20"/>
              </w:rPr>
            </w:pPr>
            <w:sdt>
              <w:sdtPr>
                <w:tag w:val="goog_rdk_208"/>
              </w:sdtPr>
              <w:sdtContent>
                <w:r w:rsidDel="00000000" w:rsidR="00000000" w:rsidRPr="00000000">
                  <w:rPr>
                    <w:rFonts w:ascii="Gungsuh" w:cs="Gungsuh" w:eastAsia="Gungsuh" w:hAnsi="Gungsuh"/>
                    <w:sz w:val="20"/>
                    <w:szCs w:val="20"/>
                    <w:rtl w:val="0"/>
                  </w:rPr>
                  <w:t xml:space="preserve">事業所の休憩室（4名分）</w:t>
                </w:r>
              </w:sdtContent>
            </w:sdt>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B">
            <w:pPr>
              <w:rPr>
                <w:sz w:val="20"/>
                <w:szCs w:val="20"/>
              </w:rPr>
            </w:pPr>
            <w:sdt>
              <w:sdtPr>
                <w:tag w:val="goog_rdk_209"/>
              </w:sdtPr>
              <w:sdtContent>
                <w:r w:rsidDel="00000000" w:rsidR="00000000" w:rsidRPr="00000000">
                  <w:rPr>
                    <w:rFonts w:ascii="Gungsuh" w:cs="Gungsuh" w:eastAsia="Gungsuh" w:hAnsi="Gungsuh"/>
                    <w:sz w:val="20"/>
                    <w:szCs w:val="20"/>
                    <w:rtl w:val="0"/>
                  </w:rPr>
                  <w:t xml:space="preserve">代表取締役居宅の居間</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C">
            <w:pPr>
              <w:rPr>
                <w:sz w:val="20"/>
                <w:szCs w:val="20"/>
              </w:rPr>
            </w:pPr>
            <w:sdt>
              <w:sdtPr>
                <w:tag w:val="goog_rdk_210"/>
              </w:sdtPr>
              <w:sdtContent>
                <w:r w:rsidDel="00000000" w:rsidR="00000000" w:rsidRPr="00000000">
                  <w:rPr>
                    <w:rFonts w:ascii="Gungsuh" w:cs="Gungsuh" w:eastAsia="Gungsuh" w:hAnsi="Gungsuh"/>
                    <w:sz w:val="20"/>
                    <w:szCs w:val="20"/>
                    <w:rtl w:val="0"/>
                  </w:rPr>
                  <w:t xml:space="preserve">代表取締役居宅の居室（4名分）</w:t>
                </w:r>
              </w:sdtContent>
            </w:sdt>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D">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E">
            <w:pPr>
              <w:rPr>
                <w:sz w:val="20"/>
                <w:szCs w:val="20"/>
              </w:rPr>
            </w:pP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3F">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40">
            <w:pPr>
              <w:rPr>
                <w:sz w:val="20"/>
                <w:szCs w:val="20"/>
              </w:rPr>
            </w:pP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41">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center"/>
          </w:tcPr>
          <w:p w:rsidR="00000000" w:rsidDel="00000000" w:rsidP="00000000" w:rsidRDefault="00000000" w:rsidRPr="00000000" w14:paraId="00000342">
            <w:pPr>
              <w:rPr>
                <w:sz w:val="20"/>
                <w:szCs w:val="20"/>
              </w:rPr>
            </w:pPr>
            <w:r w:rsidDel="00000000" w:rsidR="00000000" w:rsidRPr="00000000">
              <w:rPr>
                <w:rtl w:val="0"/>
              </w:rPr>
            </w:r>
          </w:p>
        </w:tc>
      </w:tr>
    </w:tbl>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46">
      <w:pPr>
        <w:keepNext w:val="1"/>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f1mdlm" w:id="44"/>
      <w:bookmarkEnd w:id="4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勤務シフト</w:t>
      </w:r>
      <w:r w:rsidDel="00000000" w:rsidR="00000000" w:rsidRPr="00000000">
        <w:rPr>
          <w:rtl w:val="0"/>
        </w:rPr>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震災発生後、職員が長期間帰宅できず、長時間勤務となる可能性がある。参集した職員の人数により、なるべく職員の体調および負担の軽減に配慮して勤務体制を組むよう災害時の勤務シフト原則を検討しておく。</w:t>
      </w:r>
      <w:r w:rsidDel="00000000" w:rsidR="00000000" w:rsidRPr="00000000">
        <w:rPr>
          <w:rtl w:val="0"/>
        </w:rPr>
      </w:r>
    </w:p>
    <w:tbl>
      <w:tblPr>
        <w:tblStyle w:val="Table38"/>
        <w:tblW w:w="8452.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452"/>
        <w:tblGridChange w:id="0">
          <w:tblGrid>
            <w:gridCol w:w="8452"/>
          </w:tblGrid>
        </w:tblGridChange>
      </w:tblGrid>
      <w:tr>
        <w:trPr>
          <w:cantSplit w:val="0"/>
          <w:trHeight w:val="21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【災害時の勤務シフト原則】</w:t>
            </w:r>
            <w:r w:rsidDel="00000000" w:rsidR="00000000" w:rsidRPr="00000000">
              <w:rPr>
                <w:rtl w:val="0"/>
              </w:rPr>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tbl>
            <w:tblPr>
              <w:tblStyle w:val="Table39"/>
              <w:tblW w:w="829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3"/>
              <w:gridCol w:w="2073"/>
              <w:gridCol w:w="2073"/>
              <w:gridCol w:w="2073"/>
              <w:tblGridChange w:id="0">
                <w:tblGrid>
                  <w:gridCol w:w="2073"/>
                  <w:gridCol w:w="2073"/>
                  <w:gridCol w:w="2073"/>
                  <w:gridCol w:w="207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ﾘｰﾀﾞｰ・ｻﾌﾞﾘｰﾀﾞｰ</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ﾒﾝﾊﾞｰ</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その他ﾒﾝﾊﾞｰ</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月曜日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吉村・〇〇</w:t>
                  </w:r>
                </w:p>
              </w:tc>
              <w:tc>
                <w:tcPr>
                  <w:shd w:fill="auto" w:val="clear"/>
                  <w:tcMar>
                    <w:top w:w="100.0" w:type="dxa"/>
                    <w:left w:w="100.0" w:type="dxa"/>
                    <w:bottom w:w="100.0" w:type="dxa"/>
                    <w:right w:w="100.0" w:type="dxa"/>
                  </w:tcMar>
                  <w:vAlign w:val="top"/>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▽▽（多事業所）</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火曜日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吉村・△△</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水曜日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吉村・〇〇</w:t>
                  </w:r>
                </w:p>
              </w:tc>
              <w:tc>
                <w:tcPr>
                  <w:shd w:fill="auto" w:val="clear"/>
                  <w:tcMar>
                    <w:top w:w="100.0" w:type="dxa"/>
                    <w:left w:w="100.0" w:type="dxa"/>
                    <w:bottom w:w="100.0" w:type="dxa"/>
                    <w:right w:w="100.0" w:type="dxa"/>
                  </w:tcMar>
                  <w:vAlign w:val="top"/>
                </w:tcPr>
                <w:p w:rsidR="00000000" w:rsidDel="00000000" w:rsidP="00000000" w:rsidRDefault="00000000" w:rsidRPr="00000000" w14:paraId="00000358">
                  <w:pPr>
                    <w:widowControl w:val="0"/>
                    <w:jc w:val="center"/>
                    <w:rPr>
                      <w:rFonts w:ascii="Century" w:cs="Century" w:eastAsia="Century" w:hAnsi="Century"/>
                      <w:sz w:val="20"/>
                      <w:szCs w:val="20"/>
                    </w:rPr>
                  </w:pPr>
                  <w:r w:rsidDel="00000000" w:rsidR="00000000" w:rsidRPr="00000000">
                    <w:rPr>
                      <w:rFonts w:ascii="Century" w:cs="Century" w:eastAsia="Century" w:hAnsi="Century"/>
                      <w:sz w:val="20"/>
                      <w:szCs w:val="2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widowControl w:val="0"/>
                    <w:jc w:val="center"/>
                    <w:rPr>
                      <w:rFonts w:ascii="Century" w:cs="Century" w:eastAsia="Century" w:hAnsi="Century"/>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木曜日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吉村</w:t>
                  </w:r>
                </w:p>
              </w:tc>
              <w:tc>
                <w:tcPr>
                  <w:shd w:fill="auto" w:val="clear"/>
                  <w:tcMar>
                    <w:top w:w="100.0" w:type="dxa"/>
                    <w:left w:w="100.0" w:type="dxa"/>
                    <w:bottom w:w="100.0" w:type="dxa"/>
                    <w:right w:w="100.0" w:type="dxa"/>
                  </w:tcMar>
                  <w:vAlign w:val="top"/>
                </w:tcPr>
                <w:p w:rsidR="00000000" w:rsidDel="00000000" w:rsidP="00000000" w:rsidRDefault="00000000" w:rsidRPr="00000000" w14:paraId="0000035C">
                  <w:pPr>
                    <w:widowControl w:val="0"/>
                    <w:jc w:val="center"/>
                    <w:rPr>
                      <w:rFonts w:ascii="Century" w:cs="Century" w:eastAsia="Century" w:hAnsi="Century"/>
                      <w:sz w:val="21"/>
                      <w:szCs w:val="21"/>
                    </w:rPr>
                  </w:pPr>
                  <w:r w:rsidDel="00000000" w:rsidR="00000000" w:rsidRPr="00000000">
                    <w:rPr>
                      <w:rFonts w:ascii="Century" w:cs="Century" w:eastAsia="Century" w:hAnsi="Century"/>
                      <w:sz w:val="20"/>
                      <w:szCs w:val="20"/>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widowControl w:val="0"/>
                    <w:jc w:val="center"/>
                    <w:rPr>
                      <w:rFonts w:ascii="Century" w:cs="Century" w:eastAsia="Century" w:hAnsi="Century"/>
                      <w:sz w:val="21"/>
                      <w:szCs w:val="21"/>
                    </w:rPr>
                  </w:pPr>
                  <w:r w:rsidDel="00000000" w:rsidR="00000000" w:rsidRPr="00000000">
                    <w:rPr>
                      <w:rFonts w:ascii="Century" w:cs="Century" w:eastAsia="Century" w:hAnsi="Century"/>
                      <w:sz w:val="20"/>
                      <w:szCs w:val="20"/>
                      <w:rtl w:val="0"/>
                    </w:rPr>
                    <w:t xml:space="preserve">▽▽（多事業所）</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金曜日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〇〇・吉村</w:t>
                  </w:r>
                </w:p>
              </w:tc>
              <w:tc>
                <w:tcPr>
                  <w:shd w:fill="auto" w:val="clear"/>
                  <w:tcMar>
                    <w:top w:w="100.0" w:type="dxa"/>
                    <w:left w:w="100.0" w:type="dxa"/>
                    <w:bottom w:w="100.0" w:type="dxa"/>
                    <w:right w:w="100.0" w:type="dxa"/>
                  </w:tcMar>
                  <w:vAlign w:val="top"/>
                </w:tcPr>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w:t>
                  </w:r>
                  <w:r w:rsidDel="00000000" w:rsidR="00000000" w:rsidRPr="00000000">
                    <w:rPr>
                      <w:rFonts w:ascii="Century" w:cs="Century" w:eastAsia="Century" w:hAnsi="Century"/>
                      <w:sz w:val="20"/>
                      <w:szCs w:val="20"/>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土曜日</w:t>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吉村</w:t>
                  </w:r>
                </w:p>
              </w:tc>
              <w:tc>
                <w:tcPr>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〇〇・</w:t>
                  </w:r>
                  <w:r w:rsidDel="00000000" w:rsidR="00000000" w:rsidRPr="00000000">
                    <w:rPr>
                      <w:rFonts w:ascii="Century" w:cs="Century" w:eastAsia="Century" w:hAnsi="Century"/>
                      <w:sz w:val="20"/>
                      <w:szCs w:val="20"/>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entury" w:cs="Century" w:eastAsia="Century" w:hAnsi="Century"/>
                      <w:sz w:val="21"/>
                      <w:szCs w:val="21"/>
                    </w:rPr>
                  </w:pPr>
                  <w:r w:rsidDel="00000000" w:rsidR="00000000" w:rsidRPr="00000000">
                    <w:rPr>
                      <w:rtl w:val="0"/>
                    </w:rPr>
                  </w:r>
                </w:p>
              </w:tc>
            </w:tr>
          </w:tbl>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協定を結ぶ他事業所より週2日間の派遣をしてもらう。</w:t>
            </w:r>
            <w:r w:rsidDel="00000000" w:rsidR="00000000" w:rsidRPr="00000000">
              <w:rPr>
                <w:rtl w:val="0"/>
              </w:rPr>
            </w:r>
          </w:p>
        </w:tc>
      </w:tr>
    </w:tbl>
    <w:p w:rsidR="00000000" w:rsidDel="00000000" w:rsidP="00000000" w:rsidRDefault="00000000" w:rsidRPr="00000000" w14:paraId="0000036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369">
      <w:pPr>
        <w:keepNext w:val="1"/>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u6wntf" w:id="45"/>
      <w:bookmarkEnd w:id="4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復旧対応</w:t>
      </w:r>
      <w:r w:rsidDel="00000000" w:rsidR="00000000" w:rsidRPr="00000000">
        <w:rPr>
          <w:rtl w:val="0"/>
        </w:rPr>
      </w:r>
    </w:p>
    <w:p w:rsidR="00000000" w:rsidDel="00000000" w:rsidP="00000000" w:rsidRDefault="00000000" w:rsidRPr="00000000" w14:paraId="0000036A">
      <w:pPr>
        <w:keepNext w:val="1"/>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9c6y18" w:id="46"/>
      <w:bookmarkEnd w:id="46"/>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破損個所の確認</w:t>
      </w:r>
      <w:r w:rsidDel="00000000" w:rsidR="00000000" w:rsidRPr="00000000">
        <w:rPr>
          <w:rtl w:val="0"/>
        </w:rPr>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復旧作業が円滑に進むように施設の破損個所確認シートを整備し、別紙として添付しておく。</w:t>
      </w:r>
      <w:r w:rsidDel="00000000" w:rsidR="00000000" w:rsidRPr="00000000">
        <w:rPr>
          <w:rtl w:val="0"/>
        </w:rPr>
      </w:r>
    </w:p>
    <w:tbl>
      <w:tblPr>
        <w:tblStyle w:val="Table40"/>
        <w:tblW w:w="9166.0" w:type="dxa"/>
        <w:jc w:val="left"/>
        <w:tblInd w:w="5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9166"/>
        <w:tblGridChange w:id="0">
          <w:tblGrid>
            <w:gridCol w:w="9166"/>
          </w:tblGrid>
        </w:tblGridChange>
      </w:tblGrid>
      <w:tr>
        <w:trPr>
          <w:cantSplit w:val="0"/>
          <w:trHeight w:val="66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＜建物・設備の被害点検シート＞　</w:t>
            </w:r>
            <w:r w:rsidDel="00000000" w:rsidR="00000000" w:rsidRPr="00000000">
              <w:rPr>
                <w:rFonts w:ascii="MS Mincho" w:cs="MS Mincho" w:eastAsia="MS Mincho" w:hAnsi="MS Mincho"/>
                <w:sz w:val="21"/>
                <w:szCs w:val="21"/>
                <w:rtl w:val="0"/>
              </w:rPr>
              <w:t xml:space="preserve">別紙に同様のものあり</w:t>
            </w:r>
            <w:r w:rsidDel="00000000" w:rsidR="00000000" w:rsidRPr="00000000">
              <w:rPr>
                <w:rtl w:val="0"/>
              </w:rPr>
            </w:r>
          </w:p>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MS Mincho" w:cs="MS Mincho" w:eastAsia="MS Mincho" w:hAnsi="MS Mincho"/>
                <w:sz w:val="21"/>
                <w:szCs w:val="21"/>
              </w:rPr>
            </w:pPr>
            <w:r w:rsidDel="00000000" w:rsidR="00000000" w:rsidRPr="00000000">
              <w:rPr>
                <w:rtl w:val="0"/>
              </w:rPr>
            </w:r>
          </w:p>
          <w:tbl>
            <w:tblPr>
              <w:tblStyle w:val="Table41"/>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5"/>
              <w:gridCol w:w="2490"/>
              <w:gridCol w:w="2775"/>
              <w:gridCol w:w="2790"/>
              <w:tblGridChange w:id="0">
                <w:tblGrid>
                  <w:gridCol w:w="885"/>
                  <w:gridCol w:w="2490"/>
                  <w:gridCol w:w="2775"/>
                  <w:gridCol w:w="2790"/>
                </w:tblGrid>
              </w:tblGridChange>
            </w:tblGrid>
            <w:tr>
              <w:trPr>
                <w:cantSplit w:val="0"/>
                <w:trHeight w:val="41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対象</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状況（いずれかに◯）</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対応事項/特記事項</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躯体被害</w:t>
                  </w:r>
                </w:p>
              </w:tc>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重大/軽微/問題なし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電気</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通電/不通</w:t>
                  </w:r>
                </w:p>
              </w:tc>
              <w:tc>
                <w:tcPr>
                  <w:shd w:fill="auto" w:val="clear"/>
                  <w:tcMar>
                    <w:top w:w="100.0" w:type="dxa"/>
                    <w:left w:w="100.0" w:type="dxa"/>
                    <w:bottom w:w="100.0" w:type="dxa"/>
                    <w:right w:w="100.0" w:type="dxa"/>
                  </w:tcMar>
                  <w:vAlign w:val="top"/>
                </w:tcPr>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水道</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利用可能/利用不可</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ガス</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利用可能/利用不可</w:t>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電話</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通話可能/通話不可</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インターネット</w:t>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利用可能/利用不可</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ガラス</w:t>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破損・飛散/破損なし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キャビネット</w:t>
                  </w:r>
                </w:p>
              </w:tc>
              <w:tc>
                <w:tcPr>
                  <w:shd w:fill="auto" w:val="clear"/>
                  <w:tcMar>
                    <w:top w:w="100.0" w:type="dxa"/>
                    <w:left w:w="100.0" w:type="dxa"/>
                    <w:bottom w:w="100.0" w:type="dxa"/>
                    <w:right w:w="100.0" w:type="dxa"/>
                  </w:tcMar>
                  <w:vAlign w:val="top"/>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転倒あり/転倒なし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天井</w:t>
                  </w:r>
                </w:p>
              </w:tc>
              <w:tc>
                <w:tcPr>
                  <w:shd w:fill="auto" w:val="clear"/>
                  <w:tcMar>
                    <w:top w:w="100.0" w:type="dxa"/>
                    <w:left w:w="100.0" w:type="dxa"/>
                    <w:bottom w:w="100.0" w:type="dxa"/>
                    <w:right w:w="100.0" w:type="dxa"/>
                  </w:tcMar>
                  <w:vAlign w:val="top"/>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落下あり/被害なし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入り口ドア</w:t>
                  </w:r>
                </w:p>
              </w:tc>
              <w:tc>
                <w:tcPr>
                  <w:shd w:fill="auto" w:val="clear"/>
                  <w:tcMar>
                    <w:top w:w="100.0" w:type="dxa"/>
                    <w:left w:w="100.0" w:type="dxa"/>
                    <w:bottom w:w="100.0" w:type="dxa"/>
                    <w:right w:w="100.0" w:type="dxa"/>
                  </w:tcMar>
                  <w:vAlign w:val="top"/>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開閉できず/開閉可</w:t>
                  </w:r>
                </w:p>
              </w:tc>
              <w:tc>
                <w:tcPr>
                  <w:shd w:fill="auto" w:val="clear"/>
                  <w:tcMar>
                    <w:top w:w="100.0" w:type="dxa"/>
                    <w:left w:w="100.0" w:type="dxa"/>
                    <w:bottom w:w="100.0" w:type="dxa"/>
                    <w:right w:w="100.0" w:type="dxa"/>
                  </w:tcMar>
                  <w:vAlign w:val="top"/>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床面</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破損あり/被害なし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照明</w:t>
                  </w:r>
                </w:p>
              </w:tc>
              <w:tc>
                <w:tcPr>
                  <w:shd w:fill="auto" w:val="clear"/>
                  <w:tcMar>
                    <w:top w:w="100.0" w:type="dxa"/>
                    <w:left w:w="100.0" w:type="dxa"/>
                    <w:bottom w:w="100.0" w:type="dxa"/>
                    <w:right w:w="100.0" w:type="dxa"/>
                  </w:tcMar>
                  <w:vAlign w:val="top"/>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Fonts w:ascii="MS Mincho" w:cs="MS Mincho" w:eastAsia="MS Mincho" w:hAnsi="MS Mincho"/>
                      <w:sz w:val="21"/>
                      <w:szCs w:val="21"/>
                      <w:rtl w:val="0"/>
                    </w:rPr>
                    <w:t xml:space="preserve">破損・落下あり/被害なし</w:t>
                  </w:r>
                </w:p>
              </w:tc>
              <w:tc>
                <w:tcPr>
                  <w:shd w:fill="auto" w:val="clear"/>
                  <w:tcMar>
                    <w:top w:w="100.0" w:type="dxa"/>
                    <w:left w:w="100.0" w:type="dxa"/>
                    <w:bottom w:w="100.0" w:type="dxa"/>
                    <w:right w:w="100.0" w:type="dxa"/>
                  </w:tcMar>
                  <w:vAlign w:val="top"/>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S Mincho" w:cs="MS Mincho" w:eastAsia="MS Mincho" w:hAnsi="MS Mincho"/>
                      <w:sz w:val="21"/>
                      <w:szCs w:val="21"/>
                    </w:rPr>
                  </w:pPr>
                  <w:r w:rsidDel="00000000" w:rsidR="00000000" w:rsidRPr="00000000">
                    <w:rPr>
                      <w:rtl w:val="0"/>
                    </w:rPr>
                  </w:r>
                </w:p>
              </w:tc>
            </w:tr>
          </w:tbl>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ab/>
              <w:tab/>
            </w:r>
            <w:r w:rsidDel="00000000" w:rsidR="00000000" w:rsidRPr="00000000">
              <w:rPr>
                <w:rtl w:val="0"/>
              </w:rPr>
            </w:r>
          </w:p>
        </w:tc>
      </w:tr>
    </w:tbl>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 w:right="0" w:hanging="392"/>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A5">
      <w:pPr>
        <w:keepNext w:val="1"/>
        <w:keepLines w:val="0"/>
        <w:pageBreakBefore w:val="0"/>
        <w:widowControl w:val="0"/>
        <w:numPr>
          <w:ilvl w:val="0"/>
          <w:numId w:val="39"/>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tbugp1" w:id="47"/>
      <w:bookmarkEnd w:id="47"/>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業者連絡先一覧の整備</w:t>
      </w:r>
      <w:r w:rsidDel="00000000" w:rsidR="00000000" w:rsidRPr="00000000">
        <w:rPr>
          <w:rtl w:val="0"/>
        </w:rPr>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708"/>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円滑に復旧作業を依頼できるよう各種業者連絡先一覧を準備しておく。</w:t>
      </w:r>
      <w:r w:rsidDel="00000000" w:rsidR="00000000" w:rsidRPr="00000000">
        <w:rPr>
          <w:rtl w:val="0"/>
        </w:rPr>
      </w:r>
    </w:p>
    <w:tbl>
      <w:tblPr>
        <w:tblStyle w:val="Table42"/>
        <w:tblW w:w="7920.0" w:type="dxa"/>
        <w:jc w:val="left"/>
        <w:tblInd w:w="756.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80"/>
        <w:gridCol w:w="2520"/>
        <w:gridCol w:w="2520"/>
        <w:tblGridChange w:id="0">
          <w:tblGrid>
            <w:gridCol w:w="2880"/>
            <w:gridCol w:w="2520"/>
            <w:gridCol w:w="2520"/>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業者名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連絡先</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業務内容</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A">
            <w:pPr>
              <w:rPr/>
            </w:pPr>
            <w:sdt>
              <w:sdtPr>
                <w:tag w:val="goog_rdk_211"/>
              </w:sdtPr>
              <w:sdtContent>
                <w:r w:rsidDel="00000000" w:rsidR="00000000" w:rsidRPr="00000000">
                  <w:rPr>
                    <w:rFonts w:ascii="Gungsuh" w:cs="Gungsuh" w:eastAsia="Gungsuh" w:hAnsi="Gungsuh"/>
                    <w:rtl w:val="0"/>
                  </w:rPr>
                  <w:t xml:space="preserve">〇〇訪問介護ｾﾝﾀｰ</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B">
            <w:pPr>
              <w:rPr/>
            </w:pPr>
            <w:r w:rsidDel="00000000" w:rsidR="00000000" w:rsidRPr="00000000">
              <w:rPr>
                <w:rtl w:val="0"/>
              </w:rPr>
              <w:t xml:space="preserve">06-0000-1111</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C">
            <w:pPr>
              <w:rPr/>
            </w:pPr>
            <w:sdt>
              <w:sdtPr>
                <w:tag w:val="goog_rdk_212"/>
              </w:sdtPr>
              <w:sdtContent>
                <w:r w:rsidDel="00000000" w:rsidR="00000000" w:rsidRPr="00000000">
                  <w:rPr>
                    <w:rFonts w:ascii="Gungsuh" w:cs="Gungsuh" w:eastAsia="Gungsuh" w:hAnsi="Gungsuh"/>
                    <w:rtl w:val="0"/>
                  </w:rPr>
                  <w:t xml:space="preserve">訪問介護</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D">
            <w:pPr>
              <w:rPr/>
            </w:pPr>
            <w:sdt>
              <w:sdtPr>
                <w:tag w:val="goog_rdk_213"/>
              </w:sdtPr>
              <w:sdtContent>
                <w:r w:rsidDel="00000000" w:rsidR="00000000" w:rsidRPr="00000000">
                  <w:rPr>
                    <w:rFonts w:ascii="Gungsuh" w:cs="Gungsuh" w:eastAsia="Gungsuh" w:hAnsi="Gungsuh"/>
                    <w:rtl w:val="0"/>
                  </w:rPr>
                  <w:t xml:space="preserve">〇〇ﾃﾞｲｻｰﾋﾞｽｾﾝﾀｰ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E">
            <w:pPr>
              <w:rPr/>
            </w:pPr>
            <w:r w:rsidDel="00000000" w:rsidR="00000000" w:rsidRPr="00000000">
              <w:rPr>
                <w:rtl w:val="0"/>
              </w:rPr>
              <w:t xml:space="preserve">06-0000-1112</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AF">
            <w:pPr>
              <w:rPr/>
            </w:pPr>
            <w:sdt>
              <w:sdtPr>
                <w:tag w:val="goog_rdk_214"/>
              </w:sdtPr>
              <w:sdtContent>
                <w:r w:rsidDel="00000000" w:rsidR="00000000" w:rsidRPr="00000000">
                  <w:rPr>
                    <w:rFonts w:ascii="Gungsuh" w:cs="Gungsuh" w:eastAsia="Gungsuh" w:hAnsi="Gungsuh"/>
                    <w:rtl w:val="0"/>
                  </w:rPr>
                  <w:t xml:space="preserve">ﾃﾞｲｻｰﾋﾞｽ</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0">
            <w:pPr>
              <w:rPr/>
            </w:pPr>
            <w:sdt>
              <w:sdtPr>
                <w:tag w:val="goog_rdk_215"/>
              </w:sdtPr>
              <w:sdtContent>
                <w:r w:rsidDel="00000000" w:rsidR="00000000" w:rsidRPr="00000000">
                  <w:rPr>
                    <w:rFonts w:ascii="Gungsuh" w:cs="Gungsuh" w:eastAsia="Gungsuh" w:hAnsi="Gungsuh"/>
                    <w:rtl w:val="0"/>
                  </w:rPr>
                  <w:t xml:space="preserve">〇〇訪問看護ｾﾝﾀｰ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1">
            <w:pPr>
              <w:rPr/>
            </w:pPr>
            <w:r w:rsidDel="00000000" w:rsidR="00000000" w:rsidRPr="00000000">
              <w:rPr>
                <w:rtl w:val="0"/>
              </w:rPr>
              <w:t xml:space="preserve">06-0000-1113</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2">
            <w:pPr>
              <w:rPr/>
            </w:pPr>
            <w:sdt>
              <w:sdtPr>
                <w:tag w:val="goog_rdk_216"/>
              </w:sdtPr>
              <w:sdtContent>
                <w:r w:rsidDel="00000000" w:rsidR="00000000" w:rsidRPr="00000000">
                  <w:rPr>
                    <w:rFonts w:ascii="Gungsuh" w:cs="Gungsuh" w:eastAsia="Gungsuh" w:hAnsi="Gungsuh"/>
                    <w:rtl w:val="0"/>
                  </w:rPr>
                  <w:t xml:space="preserve">訪問看護、訪問ﾘﾊﾋﾞﾘ</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3">
            <w:pPr>
              <w:rPr/>
            </w:pPr>
            <w:sdt>
              <w:sdtPr>
                <w:tag w:val="goog_rdk_217"/>
              </w:sdtPr>
              <w:sdtContent>
                <w:r w:rsidDel="00000000" w:rsidR="00000000" w:rsidRPr="00000000">
                  <w:rPr>
                    <w:rFonts w:ascii="Gungsuh" w:cs="Gungsuh" w:eastAsia="Gungsuh" w:hAnsi="Gungsuh"/>
                    <w:rtl w:val="0"/>
                  </w:rPr>
                  <w:t xml:space="preserve">◯◯通所ﾘﾊﾋﾞﾘｾﾝﾀｰ</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4">
            <w:pPr>
              <w:rPr/>
            </w:pPr>
            <w:r w:rsidDel="00000000" w:rsidR="00000000" w:rsidRPr="00000000">
              <w:rPr>
                <w:rtl w:val="0"/>
              </w:rPr>
              <w:t xml:space="preserve">06-0000-1114</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5">
            <w:pPr>
              <w:rPr/>
            </w:pPr>
            <w:sdt>
              <w:sdtPr>
                <w:tag w:val="goog_rdk_218"/>
              </w:sdtPr>
              <w:sdtContent>
                <w:r w:rsidDel="00000000" w:rsidR="00000000" w:rsidRPr="00000000">
                  <w:rPr>
                    <w:rFonts w:ascii="Gungsuh" w:cs="Gungsuh" w:eastAsia="Gungsuh" w:hAnsi="Gungsuh"/>
                    <w:rtl w:val="0"/>
                  </w:rPr>
                  <w:t xml:space="preserve">通所ﾘﾊﾋﾞﾘ</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6">
            <w:pPr>
              <w:rPr/>
            </w:pPr>
            <w:sdt>
              <w:sdtPr>
                <w:tag w:val="goog_rdk_219"/>
              </w:sdtPr>
              <w:sdtContent>
                <w:r w:rsidDel="00000000" w:rsidR="00000000" w:rsidRPr="00000000">
                  <w:rPr>
                    <w:rFonts w:ascii="Gungsuh" w:cs="Gungsuh" w:eastAsia="Gungsuh" w:hAnsi="Gungsuh"/>
                    <w:rtl w:val="0"/>
                  </w:rPr>
                  <w:t xml:space="preserve">〇〇医院</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7">
            <w:pPr>
              <w:rPr/>
            </w:pPr>
            <w:r w:rsidDel="00000000" w:rsidR="00000000" w:rsidRPr="00000000">
              <w:rPr>
                <w:rtl w:val="0"/>
              </w:rPr>
              <w:t xml:space="preserve">06-0000-1115</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8">
            <w:pPr>
              <w:rPr/>
            </w:pPr>
            <w:sdt>
              <w:sdtPr>
                <w:tag w:val="goog_rdk_220"/>
              </w:sdtPr>
              <w:sdtContent>
                <w:r w:rsidDel="00000000" w:rsidR="00000000" w:rsidRPr="00000000">
                  <w:rPr>
                    <w:rFonts w:ascii="Gungsuh" w:cs="Gungsuh" w:eastAsia="Gungsuh" w:hAnsi="Gungsuh"/>
                    <w:rtl w:val="0"/>
                  </w:rPr>
                  <w:t xml:space="preserve">内科、訪問医療</w:t>
                </w:r>
              </w:sdtContent>
            </w:sdt>
          </w:p>
        </w:tc>
      </w:tr>
    </w:tbl>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48" w:right="0" w:hanging="648"/>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BB">
      <w:pPr>
        <w:keepNext w:val="1"/>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8h4qwu" w:id="48"/>
      <w:bookmarkEnd w:id="48"/>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情報発信（関係機関、地域、マスコミ等への説明・公表・取材対応）</w:t>
      </w:r>
      <w:r w:rsidDel="00000000" w:rsidR="00000000" w:rsidRPr="00000000">
        <w:rPr>
          <w:rtl w:val="0"/>
        </w:rPr>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公表のタイミング、範囲、内容、方法についてあらかじめ方針を定めて記載する。</w:t>
      </w:r>
      <w:r w:rsidDel="00000000" w:rsidR="00000000" w:rsidRPr="00000000">
        <w:rPr>
          <w:rtl w:val="0"/>
        </w:rPr>
      </w:r>
    </w:p>
    <w:tbl>
      <w:tblPr>
        <w:tblStyle w:val="Table43"/>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13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関係機関、地域、ﾏｽｺﾐへの情報提供、取材については職員が自己判断で答えるのではなく、代表取締役及び管理者が情報提供の内容について精査し、個人情報漏洩、風評被害に係るものについては、公表せず、差し支えないかどうかを検討した上で公表するものとする。</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事業所の活動状況、利用者さんの全体的な傾向、不足しているサービス、不足している備品、日常生活品、飲食物、インフラの復旧状況等については公表しても良いものとする。</w:t>
            </w:r>
            <w:r w:rsidDel="00000000" w:rsidR="00000000" w:rsidRPr="00000000">
              <w:rPr>
                <w:rtl w:val="0"/>
              </w:rPr>
            </w:r>
          </w:p>
        </w:tc>
      </w:tr>
    </w:tbl>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C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nmf14n" w:id="49"/>
      <w:bookmarkEnd w:id="49"/>
      <w:r w:rsidDel="00000000" w:rsidR="00000000" w:rsidRPr="00000000">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tl w:val="0"/>
        </w:rPr>
        <w:t xml:space="preserve">4. </w:t>
      </w:r>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他施設との連携</w:t>
      </w:r>
      <w:r w:rsidDel="00000000" w:rsidR="00000000" w:rsidRPr="00000000">
        <w:rPr>
          <w:rtl w:val="0"/>
        </w:rPr>
      </w:r>
    </w:p>
    <w:p w:rsidR="00000000" w:rsidDel="00000000" w:rsidP="00000000" w:rsidRDefault="00000000" w:rsidRPr="00000000" w14:paraId="000003C2">
      <w:pPr>
        <w:keepNext w:val="1"/>
        <w:keepLines w:val="0"/>
        <w:pageBreakBefore w:val="0"/>
        <w:widowControl w:val="0"/>
        <w:numPr>
          <w:ilvl w:val="0"/>
          <w:numId w:val="35"/>
        </w:numPr>
        <w:pBdr>
          <w:top w:space="0" w:sz="0" w:val="nil"/>
          <w:left w:space="0" w:sz="0" w:val="nil"/>
          <w:bottom w:space="0" w:sz="0" w:val="nil"/>
          <w:right w:space="0" w:sz="0" w:val="nil"/>
          <w:between w:space="0" w:sz="0" w:val="nil"/>
        </w:pBdr>
        <w:shd w:fill="auto" w:val="clear"/>
        <w:spacing w:after="0" w:before="0" w:line="36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7m2jsg" w:id="50"/>
      <w:bookmarkEnd w:id="50"/>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連携体制の構築</w:t>
      </w:r>
      <w:r w:rsidDel="00000000" w:rsidR="00000000" w:rsidRPr="00000000">
        <w:rPr>
          <w:rtl w:val="0"/>
        </w:rPr>
      </w:r>
    </w:p>
    <w:p w:rsidR="00000000" w:rsidDel="00000000" w:rsidP="00000000" w:rsidRDefault="00000000" w:rsidRPr="00000000" w14:paraId="000003C3">
      <w:pPr>
        <w:keepNext w:val="1"/>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mrcu09" w:id="51"/>
      <w:bookmarkEnd w:id="51"/>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連携先との協議</w:t>
      </w:r>
      <w:r w:rsidDel="00000000" w:rsidR="00000000" w:rsidRPr="00000000">
        <w:rPr>
          <w:rtl w:val="0"/>
        </w:rPr>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連携先と連携内容を協議中であれば、それら協議内容や今後の計画などを記載する。</w:t>
      </w:r>
      <w:r w:rsidDel="00000000" w:rsidR="00000000" w:rsidRPr="00000000">
        <w:rPr>
          <w:rtl w:val="0"/>
        </w:rPr>
      </w:r>
    </w:p>
    <w:tbl>
      <w:tblPr>
        <w:tblStyle w:val="Table44"/>
        <w:tblW w:w="8789.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789"/>
        <w:tblGridChange w:id="0">
          <w:tblGrid>
            <w:gridCol w:w="8789"/>
          </w:tblGrid>
        </w:tblGridChange>
      </w:tblGrid>
      <w:tr>
        <w:trPr>
          <w:cantSplit w:val="0"/>
          <w:trHeight w:val="39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＜災害時連携協定の締結に向けた経過＞</w:t>
            </w:r>
            <w:r w:rsidDel="00000000" w:rsidR="00000000" w:rsidRPr="00000000">
              <w:rPr>
                <w:rtl w:val="0"/>
              </w:rPr>
            </w:r>
          </w:p>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・連携事業所</w:t>
            </w:r>
          </w:p>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① 〇〇介護支援事業所　大阪市東住吉区〇〇1−1−1 </w:t>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② 〇〇介護支援センター　大阪市東住吉区〇〇2−2−2</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・令和5年10月　日より居宅介護支援事業所と当事業所の間で、災害発生時に職員の欠員、</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事業所の被災による事業の継続が不可能となることを想定し、その場合の協力関係につい　て協議を重ねてきた。職員の欠員については、各事業所とも定員一杯の担当をしており、</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場合によっては派遣できない場合もあるが、欠員の状況に応じて融通できないか検討中、　事業所が損壊、全壊で使えない場合、使える事業所を共同で利用することで承認された　</w:t>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が、PC、についてはそれぞれケアマネの人数分しかなく、損壊したり電気が普通の場合　の電源の確保をどうするかが問題となっており継続審議中。</w:t>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また、事業所の共同使用の場合の経費の負担割合をどうするかについても継続審議中。</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事業所が皆損壊で使えない場合、賃貸物件を間借りする場合の家賃等の負担割合、事業所　が再建できて、そこで事業再開する場合の対応についても検討が必要であり、継続審議と　なっている。</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・現在決まっていることは災害時の協定を結んで、協力し合うことは決定されているが、具</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体的な部分については、慎重に協議し決定すべきとして検討中であるが、早期に案を出し　協定を結ぶことで意見が一致している。</w:t>
            </w:r>
          </w:p>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・今後協議するべき事項は、人員の派遣方法と給与の支払い、事業所を共有する場合の経費　の負担割合の算出方法、賃貸物件を間借りする場合の離脱する時期の決定方法。</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・令和6年3月までに協定書を作成し、協定を締結することを目標とする。</w:t>
            </w:r>
            <w:r w:rsidDel="00000000" w:rsidR="00000000" w:rsidRPr="00000000">
              <w:rPr>
                <w:rtl w:val="0"/>
              </w:rPr>
            </w:r>
          </w:p>
        </w:tc>
      </w:tr>
    </w:tbl>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5">
      <w:pPr>
        <w:keepNext w:val="1"/>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6r0co2" w:id="52"/>
      <w:bookmarkEnd w:id="5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連携協定書の締結</w:t>
      </w:r>
      <w:r w:rsidDel="00000000" w:rsidR="00000000" w:rsidRPr="00000000">
        <w:rPr>
          <w:rtl w:val="0"/>
        </w:rPr>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地域との連携に関する協議が整えば、その証として連携協定書を締結し、写しを添付す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MS Mincho" w:cs="MS Mincho" w:eastAsia="MS Mincho" w:hAnsi="MS Mincho"/>
          <w:sz w:val="21"/>
          <w:szCs w:val="21"/>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る。</w:t>
      </w:r>
      <w:r w:rsidDel="00000000" w:rsidR="00000000" w:rsidRPr="00000000">
        <w:rPr>
          <w:rFonts w:ascii="MS Mincho" w:cs="MS Mincho" w:eastAsia="MS Mincho" w:hAnsi="MS Mincho"/>
          <w:sz w:val="21"/>
          <w:szCs w:val="21"/>
          <w:rtl w:val="0"/>
        </w:rPr>
        <w:t xml:space="preserve">（協定書の写しを末尾に添付する）</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MS Mincho" w:cs="MS Mincho" w:eastAsia="MS Mincho" w:hAnsi="MS Mincho"/>
          <w:sz w:val="21"/>
          <w:szCs w:val="21"/>
        </w:rPr>
      </w:pPr>
      <w:r w:rsidDel="00000000" w:rsidR="00000000" w:rsidRPr="00000000">
        <w:rPr>
          <w:rtl w:val="0"/>
        </w:rPr>
      </w:r>
    </w:p>
    <w:tbl>
      <w:tblPr>
        <w:tblStyle w:val="Table45"/>
        <w:tblW w:w="8789.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789"/>
        <w:tblGridChange w:id="0">
          <w:tblGrid>
            <w:gridCol w:w="8789"/>
          </w:tblGrid>
        </w:tblGridChange>
      </w:tblGrid>
      <w:tr>
        <w:trPr>
          <w:cantSplit w:val="0"/>
          <w:trHeight w:val="313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0" w:hanging="107"/>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3E8">
      <w:pPr>
        <w:keepNext w:val="1"/>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lwamvv" w:id="53"/>
      <w:bookmarkEnd w:id="53"/>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地域のネットワーク等の構築・参画</w:t>
      </w:r>
      <w:r w:rsidDel="00000000" w:rsidR="00000000" w:rsidRPr="00000000">
        <w:rPr>
          <w:rtl w:val="0"/>
        </w:rPr>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施設・事業所の倒壊や多数の職員の被災等、単独での事業継続が困難な事態を想定して、施設・事業所を取り巻く関係各位と協力関係を日ごろから構築しておく。地域で相互に支援しあうネットワークが構築されている場合はそれらに加入することを検討する。</w:t>
      </w:r>
      <w:r w:rsidDel="00000000" w:rsidR="00000000" w:rsidRPr="00000000">
        <w:rPr>
          <w:rtl w:val="0"/>
        </w:rPr>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【連携関係のある施設・法人】</w:t>
      </w:r>
      <w:r w:rsidDel="00000000" w:rsidR="00000000" w:rsidRPr="00000000">
        <w:rPr>
          <w:rtl w:val="0"/>
        </w:rPr>
      </w:r>
    </w:p>
    <w:tbl>
      <w:tblPr>
        <w:tblStyle w:val="Table46"/>
        <w:tblW w:w="7920.0" w:type="dxa"/>
        <w:jc w:val="left"/>
        <w:tblInd w:w="756.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80"/>
        <w:gridCol w:w="2520"/>
        <w:gridCol w:w="2520"/>
        <w:tblGridChange w:id="0">
          <w:tblGrid>
            <w:gridCol w:w="2880"/>
            <w:gridCol w:w="2520"/>
            <w:gridCol w:w="2520"/>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施設・法人名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連絡先</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連携内容</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EF">
            <w:pPr>
              <w:rPr>
                <w:sz w:val="20"/>
                <w:szCs w:val="20"/>
              </w:rPr>
            </w:pPr>
            <w:sdt>
              <w:sdtPr>
                <w:tag w:val="goog_rdk_221"/>
              </w:sdtPr>
              <w:sdtContent>
                <w:r w:rsidDel="00000000" w:rsidR="00000000" w:rsidRPr="00000000">
                  <w:rPr>
                    <w:rFonts w:ascii="Gungsuh" w:cs="Gungsuh" w:eastAsia="Gungsuh" w:hAnsi="Gungsuh"/>
                    <w:sz w:val="20"/>
                    <w:szCs w:val="20"/>
                    <w:rtl w:val="0"/>
                  </w:rPr>
                  <w:t xml:space="preserve">東住吉ケアマネ連絡会</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0">
            <w:pPr>
              <w:rPr>
                <w:sz w:val="16"/>
                <w:szCs w:val="16"/>
              </w:rPr>
            </w:pPr>
            <w:sdt>
              <w:sdtPr>
                <w:tag w:val="goog_rdk_222"/>
              </w:sdtPr>
              <w:sdtContent>
                <w:r w:rsidDel="00000000" w:rsidR="00000000" w:rsidRPr="00000000">
                  <w:rPr>
                    <w:rFonts w:ascii="Gungsuh" w:cs="Gungsuh" w:eastAsia="Gungsuh" w:hAnsi="Gungsuh"/>
                    <w:sz w:val="16"/>
                    <w:szCs w:val="16"/>
                    <w:rtl w:val="0"/>
                  </w:rPr>
                  <w:t xml:space="preserve">代表　〇〇 〇〇 06-666-0000</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1">
            <w:pPr>
              <w:rPr>
                <w:sz w:val="20"/>
                <w:szCs w:val="20"/>
              </w:rPr>
            </w:pPr>
            <w:sdt>
              <w:sdtPr>
                <w:tag w:val="goog_rdk_223"/>
              </w:sdtPr>
              <w:sdtContent>
                <w:r w:rsidDel="00000000" w:rsidR="00000000" w:rsidRPr="00000000">
                  <w:rPr>
                    <w:rFonts w:ascii="Gungsuh" w:cs="Gungsuh" w:eastAsia="Gungsuh" w:hAnsi="Gungsuh"/>
                    <w:sz w:val="20"/>
                    <w:szCs w:val="20"/>
                    <w:rtl w:val="0"/>
                  </w:rPr>
                  <w:t xml:space="preserve">災害時の連携、情報共有</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2">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3">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4">
            <w:pPr>
              <w:rPr>
                <w:sz w:val="20"/>
                <w:szCs w:val="20"/>
              </w:rPr>
            </w:pP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5">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6">
            <w:pPr>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7">
            <w:pPr>
              <w:rPr>
                <w:sz w:val="20"/>
                <w:szCs w:val="20"/>
              </w:rPr>
            </w:pPr>
            <w:r w:rsidDel="00000000" w:rsidR="00000000" w:rsidRPr="00000000">
              <w:rPr>
                <w:rtl w:val="0"/>
              </w:rPr>
            </w:r>
          </w:p>
        </w:tc>
      </w:tr>
    </w:tbl>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48" w:right="0" w:hanging="648"/>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【連携関係のある医療機関（協力医療機関等）】</w:t>
      </w:r>
      <w:r w:rsidDel="00000000" w:rsidR="00000000" w:rsidRPr="00000000">
        <w:rPr>
          <w:rtl w:val="0"/>
        </w:rPr>
      </w:r>
    </w:p>
    <w:tbl>
      <w:tblPr>
        <w:tblStyle w:val="Table47"/>
        <w:tblW w:w="7920.0" w:type="dxa"/>
        <w:jc w:val="left"/>
        <w:tblInd w:w="756.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80"/>
        <w:gridCol w:w="2520"/>
        <w:gridCol w:w="2520"/>
        <w:tblGridChange w:id="0">
          <w:tblGrid>
            <w:gridCol w:w="2880"/>
            <w:gridCol w:w="2520"/>
            <w:gridCol w:w="2520"/>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医療機関名</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連絡先</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連携内容</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E">
            <w:pPr>
              <w:rPr>
                <w:sz w:val="20"/>
                <w:szCs w:val="20"/>
              </w:rPr>
            </w:pPr>
            <w:sdt>
              <w:sdtPr>
                <w:tag w:val="goog_rdk_224"/>
              </w:sdtPr>
              <w:sdtContent>
                <w:r w:rsidDel="00000000" w:rsidR="00000000" w:rsidRPr="00000000">
                  <w:rPr>
                    <w:rFonts w:ascii="Gungsuh" w:cs="Gungsuh" w:eastAsia="Gungsuh" w:hAnsi="Gungsuh"/>
                    <w:sz w:val="20"/>
                    <w:szCs w:val="20"/>
                    <w:rtl w:val="0"/>
                  </w:rPr>
                  <w:t xml:space="preserve">〇〇病院</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3FF">
            <w:pPr>
              <w:rPr>
                <w:sz w:val="16"/>
                <w:szCs w:val="16"/>
              </w:rPr>
            </w:pPr>
            <w:sdt>
              <w:sdtPr>
                <w:tag w:val="goog_rdk_225"/>
              </w:sdtPr>
              <w:sdtContent>
                <w:r w:rsidDel="00000000" w:rsidR="00000000" w:rsidRPr="00000000">
                  <w:rPr>
                    <w:rFonts w:ascii="Gungsuh" w:cs="Gungsuh" w:eastAsia="Gungsuh" w:hAnsi="Gungsuh"/>
                    <w:sz w:val="16"/>
                    <w:szCs w:val="16"/>
                    <w:rtl w:val="0"/>
                  </w:rPr>
                  <w:t xml:space="preserve">MSW：〇〇 〇〇 06-666-0001</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0">
            <w:pPr>
              <w:rPr>
                <w:sz w:val="20"/>
                <w:szCs w:val="20"/>
              </w:rPr>
            </w:pPr>
            <w:sdt>
              <w:sdtPr>
                <w:tag w:val="goog_rdk_226"/>
              </w:sdtPr>
              <w:sdtContent>
                <w:r w:rsidDel="00000000" w:rsidR="00000000" w:rsidRPr="00000000">
                  <w:rPr>
                    <w:rFonts w:ascii="Gungsuh" w:cs="Gungsuh" w:eastAsia="Gungsuh" w:hAnsi="Gungsuh"/>
                    <w:sz w:val="20"/>
                    <w:szCs w:val="20"/>
                    <w:rtl w:val="0"/>
                  </w:rPr>
                  <w:t xml:space="preserve">緊急時の受け入れ</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1">
            <w:pPr>
              <w:rPr>
                <w:sz w:val="20"/>
                <w:szCs w:val="20"/>
              </w:rPr>
            </w:pPr>
            <w:sdt>
              <w:sdtPr>
                <w:tag w:val="goog_rdk_227"/>
              </w:sdtPr>
              <w:sdtContent>
                <w:r w:rsidDel="00000000" w:rsidR="00000000" w:rsidRPr="00000000">
                  <w:rPr>
                    <w:rFonts w:ascii="Gungsuh" w:cs="Gungsuh" w:eastAsia="Gungsuh" w:hAnsi="Gungsuh"/>
                    <w:sz w:val="20"/>
                    <w:szCs w:val="20"/>
                    <w:rtl w:val="0"/>
                  </w:rPr>
                  <w:t xml:space="preserve">〇〇ﾘﾊﾋﾞﾘﾃｰｼｮﾝ病院</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2">
            <w:pPr>
              <w:rPr>
                <w:sz w:val="16"/>
                <w:szCs w:val="16"/>
              </w:rPr>
            </w:pPr>
            <w:sdt>
              <w:sdtPr>
                <w:tag w:val="goog_rdk_228"/>
              </w:sdtPr>
              <w:sdtContent>
                <w:r w:rsidDel="00000000" w:rsidR="00000000" w:rsidRPr="00000000">
                  <w:rPr>
                    <w:rFonts w:ascii="Gungsuh" w:cs="Gungsuh" w:eastAsia="Gungsuh" w:hAnsi="Gungsuh"/>
                    <w:sz w:val="16"/>
                    <w:szCs w:val="16"/>
                    <w:rtl w:val="0"/>
                  </w:rPr>
                  <w:t xml:space="preserve">事務長：〇〇 〇〇 06-666-0002</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3">
            <w:pPr>
              <w:rPr>
                <w:sz w:val="20"/>
                <w:szCs w:val="20"/>
              </w:rPr>
            </w:pPr>
            <w:sdt>
              <w:sdtPr>
                <w:tag w:val="goog_rdk_229"/>
              </w:sdtPr>
              <w:sdtContent>
                <w:r w:rsidDel="00000000" w:rsidR="00000000" w:rsidRPr="00000000">
                  <w:rPr>
                    <w:rFonts w:ascii="Gungsuh" w:cs="Gungsuh" w:eastAsia="Gungsuh" w:hAnsi="Gungsuh"/>
                    <w:sz w:val="20"/>
                    <w:szCs w:val="20"/>
                    <w:rtl w:val="0"/>
                  </w:rPr>
                  <w:t xml:space="preserve">緊急時の受け入れ</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4">
            <w:pPr>
              <w:rPr>
                <w:sz w:val="20"/>
                <w:szCs w:val="20"/>
              </w:rPr>
            </w:pPr>
            <w:sdt>
              <w:sdtPr>
                <w:tag w:val="goog_rdk_230"/>
              </w:sdtPr>
              <w:sdtContent>
                <w:r w:rsidDel="00000000" w:rsidR="00000000" w:rsidRPr="00000000">
                  <w:rPr>
                    <w:rFonts w:ascii="Gungsuh" w:cs="Gungsuh" w:eastAsia="Gungsuh" w:hAnsi="Gungsuh"/>
                    <w:sz w:val="20"/>
                    <w:szCs w:val="20"/>
                    <w:rtl w:val="0"/>
                  </w:rPr>
                  <w:t xml:space="preserve">〇〇医院</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5">
            <w:pPr>
              <w:rPr>
                <w:sz w:val="16"/>
                <w:szCs w:val="16"/>
              </w:rPr>
            </w:pPr>
            <w:sdt>
              <w:sdtPr>
                <w:tag w:val="goog_rdk_231"/>
              </w:sdtPr>
              <w:sdtContent>
                <w:r w:rsidDel="00000000" w:rsidR="00000000" w:rsidRPr="00000000">
                  <w:rPr>
                    <w:rFonts w:ascii="Gungsuh" w:cs="Gungsuh" w:eastAsia="Gungsuh" w:hAnsi="Gungsuh"/>
                    <w:sz w:val="16"/>
                    <w:szCs w:val="16"/>
                    <w:rtl w:val="0"/>
                  </w:rPr>
                  <w:t xml:space="preserve">院長：〇〇 〇〇 06-666-0003</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6">
            <w:pPr>
              <w:rPr>
                <w:sz w:val="20"/>
                <w:szCs w:val="20"/>
              </w:rPr>
            </w:pPr>
            <w:sdt>
              <w:sdtPr>
                <w:tag w:val="goog_rdk_232"/>
              </w:sdtPr>
              <w:sdtContent>
                <w:r w:rsidDel="00000000" w:rsidR="00000000" w:rsidRPr="00000000">
                  <w:rPr>
                    <w:rFonts w:ascii="Gungsuh" w:cs="Gungsuh" w:eastAsia="Gungsuh" w:hAnsi="Gungsuh"/>
                    <w:sz w:val="20"/>
                    <w:szCs w:val="20"/>
                    <w:rtl w:val="0"/>
                  </w:rPr>
                  <w:t xml:space="preserve">緊急時の受診対応</w:t>
                </w:r>
              </w:sdtContent>
            </w:sdt>
          </w:p>
        </w:tc>
      </w:tr>
    </w:tbl>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48" w:right="0" w:hanging="648"/>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【連携関係のある社協・行政・自治会等】</w:t>
      </w:r>
      <w:r w:rsidDel="00000000" w:rsidR="00000000" w:rsidRPr="00000000">
        <w:rPr>
          <w:rtl w:val="0"/>
        </w:rPr>
      </w:r>
    </w:p>
    <w:tbl>
      <w:tblPr>
        <w:tblStyle w:val="Table48"/>
        <w:tblW w:w="7920.0" w:type="dxa"/>
        <w:jc w:val="left"/>
        <w:tblInd w:w="756.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2880"/>
        <w:gridCol w:w="2520"/>
        <w:gridCol w:w="2520"/>
        <w:tblGridChange w:id="0">
          <w:tblGrid>
            <w:gridCol w:w="2880"/>
            <w:gridCol w:w="2520"/>
            <w:gridCol w:w="2520"/>
          </w:tblGrid>
        </w:tblGridChange>
      </w:tblGrid>
      <w:tr>
        <w:trPr>
          <w:cantSplit w:val="0"/>
          <w:trHeight w:val="20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名称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連絡先</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center"/>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連携内容</w:t>
            </w:r>
            <w:r w:rsidDel="00000000" w:rsidR="00000000" w:rsidRPr="00000000">
              <w:rPr>
                <w:rtl w:val="0"/>
              </w:rPr>
            </w:r>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D">
            <w:pPr>
              <w:rPr>
                <w:sz w:val="18"/>
                <w:szCs w:val="18"/>
              </w:rPr>
            </w:pPr>
            <w:sdt>
              <w:sdtPr>
                <w:tag w:val="goog_rdk_233"/>
              </w:sdtPr>
              <w:sdtContent>
                <w:r w:rsidDel="00000000" w:rsidR="00000000" w:rsidRPr="00000000">
                  <w:rPr>
                    <w:rFonts w:ascii="Gungsuh" w:cs="Gungsuh" w:eastAsia="Gungsuh" w:hAnsi="Gungsuh"/>
                    <w:sz w:val="18"/>
                    <w:szCs w:val="18"/>
                    <w:rtl w:val="0"/>
                  </w:rPr>
                  <w:t xml:space="preserve">東住吉区社協</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E">
            <w:pPr>
              <w:rPr>
                <w:sz w:val="16"/>
                <w:szCs w:val="16"/>
              </w:rPr>
            </w:pPr>
            <w:sdt>
              <w:sdtPr>
                <w:tag w:val="goog_rdk_234"/>
              </w:sdtPr>
              <w:sdtContent>
                <w:r w:rsidDel="00000000" w:rsidR="00000000" w:rsidRPr="00000000">
                  <w:rPr>
                    <w:rFonts w:ascii="Gungsuh" w:cs="Gungsuh" w:eastAsia="Gungsuh" w:hAnsi="Gungsuh"/>
                    <w:sz w:val="16"/>
                    <w:szCs w:val="16"/>
                    <w:rtl w:val="0"/>
                  </w:rPr>
                  <w:t xml:space="preserve">事務局：06-666-0004</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0F">
            <w:pPr>
              <w:rPr>
                <w:sz w:val="20"/>
                <w:szCs w:val="20"/>
              </w:rPr>
            </w:pPr>
            <w:sdt>
              <w:sdtPr>
                <w:tag w:val="goog_rdk_235"/>
              </w:sdtPr>
              <w:sdtContent>
                <w:r w:rsidDel="00000000" w:rsidR="00000000" w:rsidRPr="00000000">
                  <w:rPr>
                    <w:rFonts w:ascii="Gungsuh" w:cs="Gungsuh" w:eastAsia="Gungsuh" w:hAnsi="Gungsuh"/>
                    <w:sz w:val="20"/>
                    <w:szCs w:val="20"/>
                    <w:rtl w:val="0"/>
                  </w:rPr>
                  <w:t xml:space="preserve">ﾎﾞﾗﾝﾃｨｱの照会</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0">
            <w:pPr>
              <w:rPr>
                <w:sz w:val="20"/>
                <w:szCs w:val="20"/>
              </w:rPr>
            </w:pPr>
            <w:sdt>
              <w:sdtPr>
                <w:tag w:val="goog_rdk_236"/>
              </w:sdtPr>
              <w:sdtContent>
                <w:r w:rsidDel="00000000" w:rsidR="00000000" w:rsidRPr="00000000">
                  <w:rPr>
                    <w:rFonts w:ascii="Gungsuh" w:cs="Gungsuh" w:eastAsia="Gungsuh" w:hAnsi="Gungsuh"/>
                    <w:sz w:val="20"/>
                    <w:szCs w:val="20"/>
                    <w:rtl w:val="0"/>
                  </w:rPr>
                  <w:t xml:space="preserve">東住吉区役所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1">
            <w:pPr>
              <w:rPr>
                <w:sz w:val="20"/>
                <w:szCs w:val="20"/>
              </w:rPr>
            </w:pPr>
            <w:sdt>
              <w:sdtPr>
                <w:tag w:val="goog_rdk_237"/>
              </w:sdtPr>
              <w:sdtContent>
                <w:r w:rsidDel="00000000" w:rsidR="00000000" w:rsidRPr="00000000">
                  <w:rPr>
                    <w:rFonts w:ascii="Gungsuh" w:cs="Gungsuh" w:eastAsia="Gungsuh" w:hAnsi="Gungsuh"/>
                    <w:sz w:val="16"/>
                    <w:szCs w:val="16"/>
                    <w:rtl w:val="0"/>
                  </w:rPr>
                  <w:t xml:space="preserve">介護保険係：06-666-0005</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2">
            <w:pPr>
              <w:rPr>
                <w:sz w:val="20"/>
                <w:szCs w:val="20"/>
              </w:rPr>
            </w:pPr>
            <w:sdt>
              <w:sdtPr>
                <w:tag w:val="goog_rdk_238"/>
              </w:sdtPr>
              <w:sdtContent>
                <w:r w:rsidDel="00000000" w:rsidR="00000000" w:rsidRPr="00000000">
                  <w:rPr>
                    <w:rFonts w:ascii="Gungsuh" w:cs="Gungsuh" w:eastAsia="Gungsuh" w:hAnsi="Gungsuh"/>
                    <w:sz w:val="20"/>
                    <w:szCs w:val="20"/>
                    <w:rtl w:val="0"/>
                  </w:rPr>
                  <w:t xml:space="preserve">介護保険手続き等</w:t>
                </w:r>
              </w:sdtContent>
            </w:sdt>
          </w:p>
        </w:tc>
      </w:tr>
      <w:tr>
        <w:trPr>
          <w:cantSplit w:val="0"/>
          <w:trHeight w:val="2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3">
            <w:pPr>
              <w:rPr>
                <w:sz w:val="20"/>
                <w:szCs w:val="20"/>
              </w:rPr>
            </w:pPr>
            <w:sdt>
              <w:sdtPr>
                <w:tag w:val="goog_rdk_239"/>
              </w:sdtPr>
              <w:sdtContent>
                <w:r w:rsidDel="00000000" w:rsidR="00000000" w:rsidRPr="00000000">
                  <w:rPr>
                    <w:rFonts w:ascii="Gungsuh" w:cs="Gungsuh" w:eastAsia="Gungsuh" w:hAnsi="Gungsuh"/>
                    <w:sz w:val="20"/>
                    <w:szCs w:val="20"/>
                    <w:rtl w:val="0"/>
                  </w:rPr>
                  <w:t xml:space="preserve">東住吉保健所</w:t>
                </w:r>
              </w:sdtContent>
            </w:sdt>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4">
            <w:pPr>
              <w:rPr>
                <w:sz w:val="20"/>
                <w:szCs w:val="20"/>
              </w:rPr>
            </w:pPr>
            <w:sdt>
              <w:sdtPr>
                <w:tag w:val="goog_rdk_240"/>
              </w:sdtPr>
              <w:sdtContent>
                <w:r w:rsidDel="00000000" w:rsidR="00000000" w:rsidRPr="00000000">
                  <w:rPr>
                    <w:rFonts w:ascii="Gungsuh" w:cs="Gungsuh" w:eastAsia="Gungsuh" w:hAnsi="Gungsuh"/>
                    <w:sz w:val="16"/>
                    <w:szCs w:val="16"/>
                    <w:rtl w:val="0"/>
                  </w:rPr>
                  <w:t xml:space="preserve">保健所：06-666-0006</w:t>
                </w:r>
              </w:sdtContent>
            </w:sdt>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5">
            <w:pPr>
              <w:rPr>
                <w:sz w:val="20"/>
                <w:szCs w:val="20"/>
              </w:rPr>
            </w:pPr>
            <w:sdt>
              <w:sdtPr>
                <w:tag w:val="goog_rdk_241"/>
              </w:sdtPr>
              <w:sdtContent>
                <w:r w:rsidDel="00000000" w:rsidR="00000000" w:rsidRPr="00000000">
                  <w:rPr>
                    <w:rFonts w:ascii="Gungsuh" w:cs="Gungsuh" w:eastAsia="Gungsuh" w:hAnsi="Gungsuh"/>
                    <w:sz w:val="20"/>
                    <w:szCs w:val="20"/>
                    <w:rtl w:val="0"/>
                  </w:rPr>
                  <w:t xml:space="preserve">利用者の体調相談</w:t>
                </w:r>
              </w:sdtContent>
            </w:sdt>
          </w:p>
        </w:tc>
      </w:tr>
    </w:tbl>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48" w:right="0" w:hanging="648"/>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18">
      <w:pPr>
        <w:keepNext w:val="1"/>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11kx3o" w:id="54"/>
      <w:bookmarkEnd w:id="54"/>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連携対応</w:t>
      </w:r>
      <w:r w:rsidDel="00000000" w:rsidR="00000000" w:rsidRPr="00000000">
        <w:rPr>
          <w:rtl w:val="0"/>
        </w:rPr>
      </w:r>
    </w:p>
    <w:p w:rsidR="00000000" w:rsidDel="00000000" w:rsidP="00000000" w:rsidRDefault="00000000" w:rsidRPr="00000000" w14:paraId="00000419">
      <w:pPr>
        <w:keepNext w:val="1"/>
        <w:keepLines w:val="0"/>
        <w:pageBreakBefore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l18frh" w:id="55"/>
      <w:bookmarkEnd w:id="55"/>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事前準備</w:t>
      </w:r>
      <w:r w:rsidDel="00000000" w:rsidR="00000000" w:rsidRPr="00000000">
        <w:rPr>
          <w:rtl w:val="0"/>
        </w:rPr>
      </w:r>
    </w:p>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0" w:right="0" w:hanging="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連携協定に基づき、被災時に相互に連携し支援しあえるように検討した事項や今後準備すべき事項などを記載する。</w:t>
      </w:r>
      <w:r w:rsidDel="00000000" w:rsidR="00000000" w:rsidRPr="00000000">
        <w:rPr>
          <w:rtl w:val="0"/>
        </w:rPr>
      </w:r>
    </w:p>
    <w:tbl>
      <w:tblPr>
        <w:tblStyle w:val="Table49"/>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87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・被災時の連絡先、連絡方法</w:t>
            </w:r>
          </w:p>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東住吉区介護保険関係者連絡会で行政を含む医療介護の各団体とChatWorkを使い、情　報を提供、共有している。</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また、関係のあるサービス事業者間では、Lineグループを作成し情報提供・共有してい　る。</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・備蓄の拡充</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行政、社協の備蓄に加え、各団体、事業者の備蓄の準備を促す。</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・職員派遣の方法</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復興期から復旧期に向けて余裕ができてくる時期に地域と連携をとりながら職員を派遣　し、地域おこしの活動ができるように考える。</w:t>
            </w:r>
            <w:r w:rsidDel="00000000" w:rsidR="00000000" w:rsidRPr="00000000">
              <w:rPr>
                <w:rtl w:val="0"/>
              </w:rPr>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2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06ipza" w:id="56"/>
      <w:bookmarkEnd w:id="56"/>
      <w:r w:rsidDel="00000000" w:rsidR="00000000" w:rsidRPr="00000000">
        <w:rPr>
          <w:rFonts w:ascii="游ゴシック Light" w:cs="游ゴシック Light" w:eastAsia="游ゴシック Light" w:hAnsi="游ゴシック Light"/>
          <w:sz w:val="21"/>
          <w:szCs w:val="21"/>
          <w:rtl w:val="0"/>
        </w:rPr>
        <w:t xml:space="preserve">　　2  </w:t>
      </w:r>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利用者情報の整理</w:t>
      </w:r>
      <w:r w:rsidDel="00000000" w:rsidR="00000000" w:rsidRPr="00000000">
        <w:rPr>
          <w:rtl w:val="0"/>
        </w:rPr>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避難先施設でも適切なケアを受けることができるよう、最低限必要な利用者情報を「利用者カード」などに、あらかじめまとめておく。</w:t>
      </w:r>
      <w:r w:rsidDel="00000000" w:rsidR="00000000" w:rsidRPr="00000000">
        <w:rPr>
          <w:rtl w:val="0"/>
        </w:rPr>
      </w:r>
    </w:p>
    <w:tbl>
      <w:tblPr>
        <w:tblStyle w:val="Table50"/>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34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各利用者の最低限必要な情報を、利用者カードを作成しておく。</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記載事項は、個人情報のうち介護に関わる部分と医療に関わる部分</w:t>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・自身の住所、氏名、生年月日、電話番号</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・居宅介護支援事業所名、連絡電話番号</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・受けているｻｰﾋﾞｽ事業所名、ｻｰﾋﾞｽ内容、連絡先電話番号</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・かかっている医療機関名、かかっている科目、連絡電話番号</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・親族の連絡先</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このカードと災害時の持ち出し袋に介護保険証、医療保険証、お薬手帳、3日分の薬を</w:t>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　入れて準備しておく。</w:t>
            </w:r>
            <w:r w:rsidDel="00000000" w:rsidR="00000000" w:rsidRPr="00000000">
              <w:rPr>
                <w:rtl w:val="0"/>
              </w:rPr>
            </w:r>
          </w:p>
        </w:tc>
      </w:tr>
    </w:tbl>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33">
      <w:pPr>
        <w:keepNext w:val="1"/>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4k668n3" w:id="57"/>
      <w:bookmarkEnd w:id="57"/>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共同訓練</w:t>
      </w:r>
      <w:r w:rsidDel="00000000" w:rsidR="00000000" w:rsidRPr="00000000">
        <w:rPr>
          <w:rtl w:val="0"/>
        </w:rPr>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567"/>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連携先と共同で行う訓練概要について記載する。</w:t>
      </w:r>
      <w:r w:rsidDel="00000000" w:rsidR="00000000" w:rsidRPr="00000000">
        <w:rPr>
          <w:rtl w:val="0"/>
        </w:rPr>
      </w:r>
    </w:p>
    <w:tbl>
      <w:tblPr>
        <w:tblStyle w:val="Table51"/>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172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・地域で行われる災害訓練に参加し、顔の見える関係を作っていく。</w:t>
            </w:r>
            <w:r w:rsidDel="00000000" w:rsidR="00000000" w:rsidRPr="00000000">
              <w:rPr>
                <w:rtl w:val="0"/>
              </w:rPr>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・毎年行われる大阪880万人訓練に参加し、職員、出先、利用者、サービス事業者と一緒　に訓練に参加し、発災後の行動を確認する。</w:t>
            </w:r>
            <w:r w:rsidDel="00000000" w:rsidR="00000000" w:rsidRPr="00000000">
              <w:rPr>
                <w:rtl w:val="0"/>
              </w:rPr>
            </w:r>
          </w:p>
        </w:tc>
      </w:tr>
    </w:tbl>
    <w:p w:rsidR="00000000" w:rsidDel="00000000" w:rsidP="00000000" w:rsidRDefault="00000000" w:rsidRPr="00000000" w14:paraId="0000043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43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2zbgiuw" w:id="58"/>
      <w:bookmarkEnd w:id="58"/>
      <w:r w:rsidDel="00000000" w:rsidR="00000000" w:rsidRPr="00000000">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tl w:val="0"/>
        </w:rPr>
        <w:t xml:space="preserve">5．</w:t>
      </w:r>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地域との連携</w:t>
      </w:r>
      <w:r w:rsidDel="00000000" w:rsidR="00000000" w:rsidRPr="00000000">
        <w:rPr>
          <w:rtl w:val="0"/>
        </w:rPr>
      </w:r>
    </w:p>
    <w:p w:rsidR="00000000" w:rsidDel="00000000" w:rsidP="00000000" w:rsidRDefault="00000000" w:rsidRPr="00000000" w14:paraId="00000439">
      <w:pPr>
        <w:keepNext w:val="1"/>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36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1egqt2p" w:id="59"/>
      <w:bookmarkEnd w:id="59"/>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被災時の職員の派遣</w:t>
      </w:r>
      <w:r w:rsidDel="00000000" w:rsidR="00000000" w:rsidRPr="00000000">
        <w:rPr>
          <w:rtl w:val="0"/>
        </w:rPr>
      </w:r>
    </w:p>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17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（災害福祉支援ネットワークへの参画や災害派遣福祉チームへの職員登録）</w:t>
      </w:r>
      <w:r w:rsidDel="00000000" w:rsidR="00000000" w:rsidRPr="00000000">
        <w:rPr>
          <w:rtl w:val="0"/>
        </w:rPr>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地域の災害福祉支援ネットワークの協議内容等について確認し、災害派遣福祉チームのチーム員</w:t>
      </w:r>
      <w:r w:rsidDel="00000000" w:rsidR="00000000" w:rsidRPr="00000000">
        <w:rPr>
          <w:rtl w:val="0"/>
        </w:rPr>
      </w:r>
    </w:p>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としての登録を検討する。</w:t>
      </w:r>
      <w:r w:rsidDel="00000000" w:rsidR="00000000" w:rsidRPr="00000000">
        <w:rPr>
          <w:rtl w:val="0"/>
        </w:rPr>
      </w:r>
    </w:p>
    <w:tbl>
      <w:tblPr>
        <w:tblStyle w:val="Table52"/>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3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発災時に開設される災害ﾎﾞﾗﾝﾃｨｱｾﾝﾀｰは、地域の住民へのﾎﾞﾗﾝﾃｨｱの派遣調整、物資の管理提供、医療の提供、情報収集・発信を行う要となる機関であるので、被災状況によって余裕があるようであればチーム員として登録し、参画する。</w:t>
            </w:r>
            <w:r w:rsidDel="00000000" w:rsidR="00000000" w:rsidRPr="00000000">
              <w:rPr>
                <w:rtl w:val="0"/>
              </w:rPr>
            </w:r>
          </w:p>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3">
      <w:pPr>
        <w:keepNext w:val="1"/>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340" w:right="0" w:hanging="340"/>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3ygebqi" w:id="60"/>
      <w:bookmarkEnd w:id="60"/>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福祉避難所の運営</w:t>
      </w:r>
      <w:r w:rsidDel="00000000" w:rsidR="00000000" w:rsidRPr="00000000">
        <w:rPr>
          <w:rtl w:val="0"/>
        </w:rPr>
      </w:r>
    </w:p>
    <w:p w:rsidR="00000000" w:rsidDel="00000000" w:rsidP="00000000" w:rsidRDefault="00000000" w:rsidRPr="00000000" w14:paraId="00000444">
      <w:pPr>
        <w:keepNext w:val="1"/>
        <w:keepLines w:val="0"/>
        <w:pageBreakBefore w:val="0"/>
        <w:widowControl w:val="0"/>
        <w:numPr>
          <w:ilvl w:val="1"/>
          <w:numId w:val="8"/>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2dlolyb" w:id="61"/>
      <w:bookmarkEnd w:id="61"/>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福祉避難所の指定</w:t>
      </w:r>
      <w:r w:rsidDel="00000000" w:rsidR="00000000" w:rsidRPr="00000000">
        <w:rPr>
          <w:rtl w:val="0"/>
        </w:rPr>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福祉避難所の指定を受けた場合は、自治体との協定書を添付するとともに、受入可能人数、</w:t>
      </w:r>
      <w:r w:rsidDel="00000000" w:rsidR="00000000" w:rsidRPr="00000000">
        <w:rPr>
          <w:rtl w:val="0"/>
        </w:rPr>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受入場所、受入期間、受入条件など諸条件を整理して記載する。</w:t>
      </w:r>
      <w:r w:rsidDel="00000000" w:rsidR="00000000" w:rsidRPr="00000000">
        <w:rPr>
          <w:rtl w:val="0"/>
        </w:rPr>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社会福祉施設の公共性を鑑みれば、可能な限り福祉避難所の指定を受けることが望ましいが、</w:t>
      </w:r>
      <w:r w:rsidDel="00000000" w:rsidR="00000000" w:rsidRPr="00000000">
        <w:rPr>
          <w:rtl w:val="0"/>
        </w:rPr>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仮に指定を受けない場合でも被災時に外部から要援護者や近隣住民等の受入の要望に沿うこと</w:t>
      </w:r>
      <w:r w:rsidDel="00000000" w:rsidR="00000000" w:rsidRPr="00000000">
        <w:rPr>
          <w:rtl w:val="0"/>
        </w:rPr>
      </w:r>
    </w:p>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ができるよう上記のとおり諸条件を整理しておく。</w:t>
      </w:r>
      <w:r w:rsidDel="00000000" w:rsidR="00000000" w:rsidRPr="00000000">
        <w:rPr>
          <w:rtl w:val="0"/>
        </w:rPr>
      </w:r>
    </w:p>
    <w:tbl>
      <w:tblPr>
        <w:tblStyle w:val="Table53"/>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36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9">
      <w:pPr>
        <w:keepNext w:val="1"/>
        <w:keepLines w:val="0"/>
        <w:pageBreakBefore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567" w:right="0" w:hanging="227.00000000000003"/>
        <w:jc w:val="both"/>
        <w:rPr>
          <w:rFonts w:ascii="游ゴシック Light" w:cs="游ゴシック Light" w:eastAsia="游ゴシック Light" w:hAnsi="游ゴシック Light"/>
          <w:b w:val="0"/>
          <w:i w:val="0"/>
          <w:smallCaps w:val="0"/>
          <w:strike w:val="0"/>
          <w:color w:val="000000"/>
          <w:sz w:val="21"/>
          <w:szCs w:val="21"/>
          <w:u w:val="none"/>
          <w:shd w:fill="auto" w:val="clear"/>
          <w:vertAlign w:val="baseline"/>
        </w:rPr>
      </w:pPr>
      <w:bookmarkStart w:colFirst="0" w:colLast="0" w:name="_heading=h.sqyw64" w:id="62"/>
      <w:bookmarkEnd w:id="62"/>
      <w:r w:rsidDel="00000000" w:rsidR="00000000" w:rsidRPr="00000000">
        <w:rPr>
          <w:rFonts w:ascii="MS Gothic" w:cs="MS Gothic" w:eastAsia="MS Gothic" w:hAnsi="MS Gothic"/>
          <w:b w:val="0"/>
          <w:i w:val="0"/>
          <w:smallCaps w:val="0"/>
          <w:strike w:val="0"/>
          <w:color w:val="000000"/>
          <w:sz w:val="21"/>
          <w:szCs w:val="21"/>
          <w:u w:val="none"/>
          <w:shd w:fill="auto" w:val="clear"/>
          <w:vertAlign w:val="baseline"/>
          <w:rtl w:val="0"/>
        </w:rPr>
        <w:t xml:space="preserve">福祉避難所開設の事前準備</w:t>
      </w:r>
      <w:r w:rsidDel="00000000" w:rsidR="00000000" w:rsidRPr="00000000">
        <w:rPr>
          <w:rtl w:val="0"/>
        </w:rPr>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福祉避難所として運営できるように事前に必要な物資の確保や施設整備などを進める。</w:t>
      </w:r>
      <w:r w:rsidDel="00000000" w:rsidR="00000000" w:rsidRPr="00000000">
        <w:rPr>
          <w:rtl w:val="0"/>
        </w:rPr>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また、受入にあたっては支援人材の確保が重要であり、自施設の職員だけでなく、専門人材の</w:t>
      </w:r>
      <w:r w:rsidDel="00000000" w:rsidR="00000000" w:rsidRPr="00000000">
        <w:rPr>
          <w:rtl w:val="0"/>
        </w:rPr>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支援が受けられるよう社会福祉協議会などの関係団体や支援団体等と支援体制について協議し、</w:t>
      </w:r>
      <w:r w:rsidDel="00000000" w:rsidR="00000000" w:rsidRPr="00000000">
        <w:rPr>
          <w:rtl w:val="0"/>
        </w:rPr>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ボランティアの受入方針等について検討しておく。</w:t>
      </w:r>
      <w:r w:rsidDel="00000000" w:rsidR="00000000" w:rsidRPr="00000000">
        <w:rPr>
          <w:rtl w:val="0"/>
        </w:rPr>
      </w:r>
    </w:p>
    <w:tbl>
      <w:tblPr>
        <w:tblStyle w:val="Table54"/>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235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469">
      <w:pPr>
        <w:keepNext w:val="1"/>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284" w:right="0" w:hanging="284"/>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3cqmetx" w:id="63"/>
      <w:bookmarkEnd w:id="63"/>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通所サービス固有事項</w:t>
      </w:r>
      <w:r w:rsidDel="00000000" w:rsidR="00000000" w:rsidRPr="00000000">
        <w:rPr>
          <w:rtl w:val="0"/>
        </w:rPr>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21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bl>
      <w:tblPr>
        <w:tblStyle w:val="Table55"/>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48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【平時からの対応】</w:t>
            </w:r>
            <w:r w:rsidDel="00000000" w:rsidR="00000000" w:rsidRPr="00000000">
              <w:rPr>
                <w:rtl w:val="0"/>
              </w:rPr>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【災害が予想される場合の対応】</w:t>
            </w:r>
            <w:r w:rsidDel="00000000" w:rsidR="00000000" w:rsidRPr="00000000">
              <w:rPr>
                <w:rtl w:val="0"/>
              </w:rPr>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【災害発生時の対応】</w:t>
            </w:r>
            <w:r w:rsidDel="00000000" w:rsidR="00000000" w:rsidRPr="00000000">
              <w:rPr>
                <w:rtl w:val="0"/>
              </w:rPr>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47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480">
      <w:pPr>
        <w:keepNext w:val="1"/>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284" w:right="0" w:hanging="284"/>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1rvwp1q" w:id="64"/>
      <w:bookmarkEnd w:id="64"/>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訪問サービス固有事項</w:t>
      </w:r>
      <w:r w:rsidDel="00000000" w:rsidR="00000000" w:rsidRPr="00000000">
        <w:rPr>
          <w:rtl w:val="0"/>
        </w:rPr>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bl>
      <w:tblPr>
        <w:tblStyle w:val="Table56"/>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48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【平時からの対応】</w:t>
            </w:r>
            <w:r w:rsidDel="00000000" w:rsidR="00000000" w:rsidRPr="00000000">
              <w:rPr>
                <w:rtl w:val="0"/>
              </w:rPr>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【災害が予想される場合の対応】</w:t>
            </w:r>
            <w:r w:rsidDel="00000000" w:rsidR="00000000" w:rsidRPr="00000000">
              <w:rPr>
                <w:rtl w:val="0"/>
              </w:rPr>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【災害発生時の対応】</w:t>
            </w:r>
            <w:r w:rsidDel="00000000" w:rsidR="00000000" w:rsidRPr="00000000">
              <w:rPr>
                <w:rtl w:val="0"/>
              </w:rPr>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497">
      <w:pPr>
        <w:keepNext w:val="1"/>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284" w:right="0" w:hanging="284"/>
        <w:jc w:val="both"/>
        <w:rPr>
          <w:rFonts w:ascii="游ゴシック Light" w:cs="游ゴシック Light" w:eastAsia="游ゴシック Light" w:hAnsi="游ゴシック Light"/>
          <w:b w:val="0"/>
          <w:i w:val="0"/>
          <w:smallCaps w:val="0"/>
          <w:strike w:val="0"/>
          <w:color w:val="000000"/>
          <w:sz w:val="24"/>
          <w:szCs w:val="24"/>
          <w:u w:val="none"/>
          <w:shd w:fill="auto" w:val="clear"/>
          <w:vertAlign w:val="baseline"/>
        </w:rPr>
      </w:pPr>
      <w:bookmarkStart w:colFirst="0" w:colLast="0" w:name="_heading=h.4bvk7pj" w:id="65"/>
      <w:bookmarkEnd w:id="65"/>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居宅介護支援サービス固有事項</w:t>
      </w:r>
      <w:r w:rsidDel="00000000" w:rsidR="00000000" w:rsidRPr="00000000">
        <w:rPr>
          <w:rtl w:val="0"/>
        </w:rPr>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bl>
      <w:tblPr>
        <w:tblStyle w:val="Table57"/>
        <w:tblW w:w="8594.0" w:type="dxa"/>
        <w:jc w:val="left"/>
        <w:tblInd w:w="35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8594"/>
        <w:tblGridChange w:id="0">
          <w:tblGrid>
            <w:gridCol w:w="8594"/>
          </w:tblGrid>
        </w:tblGridChange>
      </w:tblGrid>
      <w:tr>
        <w:trPr>
          <w:cantSplit w:val="0"/>
          <w:trHeight w:val="481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【平時からの対応】</w:t>
            </w:r>
            <w:r w:rsidDel="00000000" w:rsidR="00000000" w:rsidRPr="00000000">
              <w:rPr>
                <w:rtl w:val="0"/>
              </w:rPr>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地域との連携が取れるよう、地域活動にも積極的に参加し、関係性を構築しておく。</w:t>
            </w:r>
            <w:r w:rsidDel="00000000" w:rsidR="00000000" w:rsidRPr="00000000">
              <w:rPr>
                <w:rtl w:val="0"/>
              </w:rPr>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他職種との連携が取れるよう、同業者の集まり「とんずみｹｱﾏﾈ連絡会」に参加し、東住吉介護関係者連絡会からの情報を得ながら、大阪介護支援専門員協会にも所属し、他職種が実施する催し、研修会に積極的に参加する。</w:t>
            </w:r>
            <w:r w:rsidDel="00000000" w:rsidR="00000000" w:rsidRPr="00000000">
              <w:rPr>
                <w:rtl w:val="0"/>
              </w:rPr>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【災害が予想される場合の対応】</w:t>
            </w:r>
            <w:r w:rsidDel="00000000" w:rsidR="00000000" w:rsidRPr="00000000">
              <w:rPr>
                <w:rtl w:val="0"/>
              </w:rPr>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豪雨災害については、台風の接近情報、大阪防災ｱﾌﾟﾘを活用して、避難の時期、避難所の開設状況を見て、警報３が出た時点で利用者の避難を促し、事業所についても早めに避難し、事業が継続できるよう重要書類、機器を運び出し安全を確保する。</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地震については発災時に、事業が継続できるよう重要書類、機器を運び出す準備を日頃より整えておく。事務所に居る場合、外出して外にいる場合、利用者・他事業所にいる場合、帰宅時の場合、夜間の場合の避難行動をどのようにするかについても度々確認しておく。</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大阪防災ｱﾌﾟﾘ、ｸﾞﾙｰﾌﾟLine、Chat Work、の活用を日頃から行っておく。</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b w:val="0"/>
                <w:i w:val="0"/>
                <w:smallCaps w:val="0"/>
                <w:strike w:val="0"/>
                <w:color w:val="000000"/>
                <w:sz w:val="21"/>
                <w:szCs w:val="21"/>
                <w:u w:val="none"/>
                <w:shd w:fill="auto" w:val="clear"/>
                <w:vertAlign w:val="baseline"/>
              </w:rPr>
            </w:pPr>
            <w:r w:rsidDel="00000000" w:rsidR="00000000" w:rsidRPr="00000000">
              <w:rPr>
                <w:rFonts w:ascii="MS Mincho" w:cs="MS Mincho" w:eastAsia="MS Mincho" w:hAnsi="MS Mincho"/>
                <w:b w:val="0"/>
                <w:i w:val="0"/>
                <w:smallCaps w:val="0"/>
                <w:strike w:val="0"/>
                <w:color w:val="000000"/>
                <w:sz w:val="21"/>
                <w:szCs w:val="21"/>
                <w:u w:val="none"/>
                <w:shd w:fill="auto" w:val="clear"/>
                <w:vertAlign w:val="baseline"/>
                <w:rtl w:val="0"/>
              </w:rPr>
              <w:t xml:space="preserve">【災害発生時の対応】</w:t>
            </w:r>
          </w:p>
          <w:p w:rsidR="00000000" w:rsidDel="00000000" w:rsidP="00000000" w:rsidRDefault="00000000" w:rsidRPr="00000000" w14:paraId="000004A4">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豪雨災害については、台風の通過、豪雨の終息を大阪防災ｱﾌﾟﾘを活用して、確認できるまでは避難所にとどまり、河川の状況を見て避難を解除する。台風、豪雨をもたらす雲が通過しても、川の上流の水が流れ込みことで水位が上がり、堤が決壊することもあるので、慎重に帰宅する時期を考える必要があることを確認しておく。</w:t>
            </w:r>
          </w:p>
          <w:p w:rsidR="00000000" w:rsidDel="00000000" w:rsidP="00000000" w:rsidRDefault="00000000" w:rsidRPr="00000000" w14:paraId="000004A5">
            <w:pPr>
              <w:widowControl w:val="0"/>
              <w:jc w:val="both"/>
              <w:rPr>
                <w:rFonts w:ascii="MS Mincho" w:cs="MS Mincho" w:eastAsia="MS Mincho" w:hAnsi="MS Mincho"/>
                <w:sz w:val="21"/>
                <w:szCs w:val="21"/>
              </w:rPr>
            </w:pPr>
            <w:r w:rsidDel="00000000" w:rsidR="00000000" w:rsidRPr="00000000">
              <w:rPr>
                <w:rFonts w:ascii="Century" w:cs="Century" w:eastAsia="Century" w:hAnsi="Century"/>
                <w:sz w:val="21"/>
                <w:szCs w:val="21"/>
                <w:rtl w:val="0"/>
              </w:rPr>
              <w:t xml:space="preserve">事業所についても同様に、状況を見て避難を解除し、事業が継続できるよう重要書類、機器をのち帰り、安否確認の作業を進める。</w:t>
            </w:r>
            <w:r w:rsidDel="00000000" w:rsidR="00000000" w:rsidRPr="00000000">
              <w:rPr>
                <w:rtl w:val="0"/>
              </w:rPr>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MS Mincho" w:cs="MS Mincho" w:eastAsia="MS Mincho" w:hAnsi="MS Mincho"/>
                <w:sz w:val="21"/>
                <w:szCs w:val="21"/>
              </w:rPr>
            </w:pPr>
            <w:r w:rsidDel="00000000" w:rsidR="00000000" w:rsidRPr="00000000">
              <w:rPr>
                <w:rtl w:val="0"/>
              </w:rPr>
            </w:r>
          </w:p>
          <w:p w:rsidR="00000000" w:rsidDel="00000000" w:rsidP="00000000" w:rsidRDefault="00000000" w:rsidRPr="00000000" w14:paraId="000004A7">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地震については発災時に安全を確保し、揺れがおさまってきた時点で避難する。家屋の損傷が少なく、道路、他の建物の損傷、倒壊が少なき場合は、事業が継続できるよう重要書類、機器を運び出し、一時避難所へ避難し様子をみる。</w:t>
            </w:r>
          </w:p>
          <w:p w:rsidR="00000000" w:rsidDel="00000000" w:rsidP="00000000" w:rsidRDefault="00000000" w:rsidRPr="00000000" w14:paraId="000004A8">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大阪防災ｱﾌﾟﾘ等で情報を主収集し安全性を確認できない場合2時避難所へ避難する。</w:t>
            </w:r>
          </w:p>
          <w:p w:rsidR="00000000" w:rsidDel="00000000" w:rsidP="00000000" w:rsidRDefault="00000000" w:rsidRPr="00000000" w14:paraId="000004A9">
            <w:pPr>
              <w:widowControl w:val="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Fonts w:ascii="Century" w:cs="Century" w:eastAsia="Century" w:hAnsi="Century"/>
                <w:sz w:val="21"/>
                <w:szCs w:val="21"/>
                <w:rtl w:val="0"/>
              </w:rPr>
              <w:t xml:space="preserve">避難し安全が確保された時点で、ｸﾞﾙｰﾌﾟLineで職員、他事業所の安否確認を行う。連絡できる利用者にはどこに避難しているのか、状況、状態はどうなのか確認を進める。</w:t>
            </w:r>
            <w:r w:rsidDel="00000000" w:rsidR="00000000" w:rsidRPr="00000000">
              <w:rPr>
                <w:rtl w:val="0"/>
              </w:rPr>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b w:val="0"/>
                <w:i w:val="0"/>
                <w:smallCaps w:val="0"/>
                <w:strike w:val="0"/>
                <w:color w:val="000000"/>
                <w:sz w:val="21"/>
                <w:szCs w:val="21"/>
                <w:u w:val="none"/>
                <w:shd w:fill="auto" w:val="clear"/>
                <w:vertAlign w:val="baseline"/>
              </w:rPr>
            </w:pPr>
            <w:r w:rsidDel="00000000" w:rsidR="00000000" w:rsidRPr="00000000">
              <w:rPr>
                <w:rtl w:val="0"/>
              </w:rPr>
            </w:r>
          </w:p>
        </w:tc>
      </w:tr>
    </w:tbl>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5830253" cy="6998334"/>
            <wp:effectExtent b="0" l="0" r="0" t="0"/>
            <wp:wrapNone/>
            <wp:docPr descr="pasted-image.png" id="1073741837" name="image14.png"/>
            <a:graphic>
              <a:graphicData uri="http://schemas.openxmlformats.org/drawingml/2006/picture">
                <pic:pic>
                  <pic:nvPicPr>
                    <pic:cNvPr descr="pasted-image.png" id="0" name="image14.png"/>
                    <pic:cNvPicPr preferRelativeResize="0"/>
                  </pic:nvPicPr>
                  <pic:blipFill>
                    <a:blip r:embed="rId9"/>
                    <a:srcRect b="0" l="0" r="0" t="0"/>
                    <a:stretch>
                      <a:fillRect/>
                    </a:stretch>
                  </pic:blipFill>
                  <pic:spPr>
                    <a:xfrm>
                      <a:off x="0" y="0"/>
                      <a:ext cx="5830253" cy="6998334"/>
                    </a:xfrm>
                    <a:prstGeom prst="rect"/>
                    <a:ln/>
                  </pic:spPr>
                </pic:pic>
              </a:graphicData>
            </a:graphic>
          </wp:anchor>
        </w:drawing>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hanging="25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-295274</wp:posOffset>
            </wp:positionH>
            <wp:positionV relativeFrom="paragraph">
              <wp:posOffset>5991225</wp:posOffset>
            </wp:positionV>
            <wp:extent cx="6229922" cy="7478077"/>
            <wp:effectExtent b="0" l="0" r="0" t="0"/>
            <wp:wrapNone/>
            <wp:docPr descr="pasted-image.png" id="1073741841" name="image14.png"/>
            <a:graphic>
              <a:graphicData uri="http://schemas.openxmlformats.org/drawingml/2006/picture">
                <pic:pic>
                  <pic:nvPicPr>
                    <pic:cNvPr descr="pasted-image.png" id="0" name="image14.png"/>
                    <pic:cNvPicPr preferRelativeResize="0"/>
                  </pic:nvPicPr>
                  <pic:blipFill>
                    <a:blip r:embed="rId9"/>
                    <a:srcRect b="0" l="0" r="0" t="0"/>
                    <a:stretch>
                      <a:fillRect/>
                    </a:stretch>
                  </pic:blipFill>
                  <pic:spPr>
                    <a:xfrm>
                      <a:off x="0" y="0"/>
                      <a:ext cx="6229922" cy="7478077"/>
                    </a:xfrm>
                    <a:prstGeom prst="rect"/>
                    <a:ln/>
                  </pic:spPr>
                </pic:pic>
              </a:graphicData>
            </a:graphic>
          </wp:anchor>
        </w:drawing>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142875</wp:posOffset>
            </wp:positionH>
            <wp:positionV relativeFrom="paragraph">
              <wp:posOffset>274320</wp:posOffset>
            </wp:positionV>
            <wp:extent cx="5411153" cy="1136718"/>
            <wp:effectExtent b="0" l="0" r="0" t="0"/>
            <wp:wrapNone/>
            <wp:docPr id="1073741838"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411153" cy="1136718"/>
                    </a:xfrm>
                    <a:prstGeom prst="rect"/>
                    <a:ln/>
                  </pic:spPr>
                </pic:pic>
              </a:graphicData>
            </a:graphic>
          </wp:anchor>
        </w:drawing>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https://www.city.osaka.lg.jp/kikikanrishitsu/page/0000300898.html</w:t>
      </w:r>
    </w:p>
    <w:p w:rsidR="00000000" w:rsidDel="00000000" w:rsidP="00000000" w:rsidRDefault="00000000" w:rsidRPr="00000000" w14:paraId="000004FF">
      <w:pPr>
        <w:widowControl w:val="0"/>
        <w:ind w:left="486"/>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661363" cy="6811327"/>
            <wp:effectExtent b="0" l="0" r="0" t="0"/>
            <wp:wrapNone/>
            <wp:docPr id="1073741844"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661363" cy="6811327"/>
                    </a:xfrm>
                    <a:prstGeom prst="rect"/>
                    <a:ln/>
                  </pic:spPr>
                </pic:pic>
              </a:graphicData>
            </a:graphic>
          </wp:anchor>
        </w:drawing>
      </w:r>
    </w:p>
    <w:p w:rsidR="00000000" w:rsidDel="00000000" w:rsidP="00000000" w:rsidRDefault="00000000" w:rsidRPr="00000000" w14:paraId="0000050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4">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5">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6">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7">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8">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9">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A">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B">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C">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D">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E">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0F">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4">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5">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6">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7">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8">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9">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A">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B">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C">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D">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E">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1F">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4">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5">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6">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7">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8">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9">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A">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B">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C">
      <w:pPr>
        <w:widowControl w:val="0"/>
        <w:ind w:left="486"/>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1155700"/>
            <wp:effectExtent b="0" l="0" r="0" t="0"/>
            <wp:docPr id="1073741834"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489900"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52D">
      <w:pPr>
        <w:widowControl w:val="0"/>
        <w:ind w:left="0" w:firstLine="0"/>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152400</wp:posOffset>
            </wp:positionV>
            <wp:extent cx="5782405" cy="6946582"/>
            <wp:effectExtent b="0" l="0" r="0" t="0"/>
            <wp:wrapNone/>
            <wp:docPr id="1073741847"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5782405" cy="6946582"/>
                    </a:xfrm>
                    <a:prstGeom prst="rect"/>
                    <a:ln/>
                  </pic:spPr>
                </pic:pic>
              </a:graphicData>
            </a:graphic>
          </wp:anchor>
        </w:drawing>
      </w:r>
    </w:p>
    <w:p w:rsidR="00000000" w:rsidDel="00000000" w:rsidP="00000000" w:rsidRDefault="00000000" w:rsidRPr="00000000" w14:paraId="0000052E">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2F">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4">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5">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6">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7">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8">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9">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A">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B">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C">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D">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E">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3F">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4">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5">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6">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7">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8">
      <w:pPr>
        <w:widowControl w:val="0"/>
        <w:ind w:left="486"/>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1155700"/>
            <wp:effectExtent b="0" l="0" r="0" t="0"/>
            <wp:docPr id="1073741840"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489900"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549">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A">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B">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C">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D">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E">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4F">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0">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1">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2">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3">
      <w:pPr>
        <w:widowControl w:val="0"/>
        <w:ind w:left="486"/>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4">
      <w:pPr>
        <w:widowControl w:val="0"/>
        <w:ind w:left="486"/>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1155700"/>
            <wp:effectExtent b="0" l="0" r="0" t="0"/>
            <wp:docPr id="1073741835"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5489900"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555">
      <w:pPr>
        <w:widowControl w:val="0"/>
        <w:jc w:val="both"/>
        <w:rPr>
          <w:rFonts w:ascii="Century" w:cs="Century" w:eastAsia="Century" w:hAnsi="Century"/>
          <w:sz w:val="21"/>
          <w:szCs w:val="2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658803" cy="6808247"/>
            <wp:effectExtent b="0" l="0" r="0" t="0"/>
            <wp:wrapNone/>
            <wp:docPr id="1073741846"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5658803" cy="6808247"/>
                    </a:xfrm>
                    <a:prstGeom prst="rect"/>
                    <a:ln/>
                  </pic:spPr>
                </pic:pic>
              </a:graphicData>
            </a:graphic>
          </wp:anchor>
        </w:drawing>
      </w:r>
    </w:p>
    <w:p w:rsidR="00000000" w:rsidDel="00000000" w:rsidP="00000000" w:rsidRDefault="00000000" w:rsidRPr="00000000" w14:paraId="0000055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D">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E">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5F">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2">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3">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4">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5">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D">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E">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6F">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2">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3">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4">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5">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D">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E">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7F">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2">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1155700"/>
            <wp:effectExtent b="0" l="0" r="0" t="0"/>
            <wp:docPr id="1073741839"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489900"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583">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マイタイムライン</w:t>
      </w:r>
    </w:p>
    <w:p w:rsidR="00000000" w:rsidDel="00000000" w:rsidP="00000000" w:rsidRDefault="00000000" w:rsidRPr="00000000" w14:paraId="00000584">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利用者、家族の方に避難計画を作成してもらう。</w:t>
      </w:r>
    </w:p>
    <w:p w:rsidR="00000000" w:rsidDel="00000000" w:rsidP="00000000" w:rsidRDefault="00000000" w:rsidRPr="00000000" w14:paraId="00000585">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Pr>
        <w:drawing>
          <wp:anchor allowOverlap="1" behindDoc="1" distB="114300" distT="114300" distL="114300" distR="114300" hidden="0" layoutInCell="1" locked="0" relativeHeight="0" simplePos="0">
            <wp:simplePos x="0" y="0"/>
            <wp:positionH relativeFrom="page">
              <wp:posOffset>1080135</wp:posOffset>
            </wp:positionH>
            <wp:positionV relativeFrom="page">
              <wp:posOffset>1400175</wp:posOffset>
            </wp:positionV>
            <wp:extent cx="5489900" cy="7759700"/>
            <wp:effectExtent b="0" l="0" r="0" t="0"/>
            <wp:wrapNone/>
            <wp:docPr id="1073741842"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5489900" cy="7759700"/>
                    </a:xfrm>
                    <a:prstGeom prst="rect"/>
                    <a:ln/>
                  </pic:spPr>
                </pic:pic>
              </a:graphicData>
            </a:graphic>
          </wp:anchor>
        </w:drawing>
      </w:r>
      <w:r w:rsidDel="00000000" w:rsidR="00000000" w:rsidRPr="00000000">
        <w:rPr>
          <w:rtl w:val="0"/>
        </w:rPr>
      </w:r>
    </w:p>
    <w:p w:rsidR="00000000" w:rsidDel="00000000" w:rsidP="00000000" w:rsidRDefault="00000000" w:rsidRPr="00000000" w14:paraId="0000058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D">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E">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8F">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2">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3">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4">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5">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D">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E">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9F">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2">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3">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4">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5">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6">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7">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8">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9">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A">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B">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C">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AD">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https://www.city.osaka.lg.jp/kikikanrishitsu/page/0000299877.html</w:t>
      </w:r>
    </w:p>
    <w:p w:rsidR="00000000" w:rsidDel="00000000" w:rsidP="00000000" w:rsidRDefault="00000000" w:rsidRPr="00000000" w14:paraId="000005AE">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 マイタイムライン記入例</w:t>
      </w:r>
    </w:p>
    <w:p w:rsidR="00000000" w:rsidDel="00000000" w:rsidP="00000000" w:rsidRDefault="00000000" w:rsidRPr="00000000" w14:paraId="000005AF">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7810500"/>
            <wp:effectExtent b="0" l="0" r="0" t="0"/>
            <wp:docPr id="1073741848"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5489900" cy="7810500"/>
                    </a:xfrm>
                    <a:prstGeom prst="rect"/>
                    <a:ln/>
                  </pic:spPr>
                </pic:pic>
              </a:graphicData>
            </a:graphic>
          </wp:inline>
        </w:drawing>
      </w:r>
      <w:r w:rsidDel="00000000" w:rsidR="00000000" w:rsidRPr="00000000">
        <w:rPr>
          <w:rtl w:val="0"/>
        </w:rPr>
      </w:r>
    </w:p>
    <w:p w:rsidR="00000000" w:rsidDel="00000000" w:rsidP="00000000" w:rsidRDefault="00000000" w:rsidRPr="00000000" w14:paraId="000005B0">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B1">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B2">
      <w:pPr>
        <w:widowControl w:val="0"/>
        <w:jc w:val="both"/>
        <w:rPr>
          <w:rFonts w:ascii="Century" w:cs="Century" w:eastAsia="Century" w:hAnsi="Century"/>
          <w:sz w:val="21"/>
          <w:szCs w:val="21"/>
        </w:rPr>
      </w:pPr>
      <w:r w:rsidDel="00000000" w:rsidR="00000000" w:rsidRPr="00000000">
        <w:rPr>
          <w:rtl w:val="0"/>
        </w:rPr>
      </w:r>
    </w:p>
    <w:p w:rsidR="00000000" w:rsidDel="00000000" w:rsidP="00000000" w:rsidRDefault="00000000" w:rsidRPr="00000000" w14:paraId="000005B3">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Pr>
        <w:drawing>
          <wp:inline distB="114300" distT="114300" distL="114300" distR="114300">
            <wp:extent cx="5489900" cy="7797800"/>
            <wp:effectExtent b="0" l="0" r="0" t="0"/>
            <wp:docPr id="1073741836"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5489900" cy="77978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widowControl w:val="0"/>
        <w:jc w:val="both"/>
        <w:rPr>
          <w:rFonts w:ascii="Century" w:cs="Century" w:eastAsia="Century" w:hAnsi="Century"/>
          <w:sz w:val="21"/>
          <w:szCs w:val="21"/>
        </w:rPr>
      </w:pPr>
      <w:r w:rsidDel="00000000" w:rsidR="00000000" w:rsidRPr="00000000">
        <w:rPr>
          <w:rFonts w:ascii="Century" w:cs="Century" w:eastAsia="Century" w:hAnsi="Century"/>
          <w:sz w:val="21"/>
          <w:szCs w:val="21"/>
          <w:rtl w:val="0"/>
        </w:rPr>
        <w:t xml:space="preserve">https://www.city.osaka.lg.jp/higashisumiyoshi/page/0000001194.html</w:t>
      </w:r>
      <w:r w:rsidDel="00000000" w:rsidR="00000000" w:rsidRPr="00000000">
        <w:rPr>
          <w:rtl w:val="0"/>
        </w:rPr>
      </w:r>
    </w:p>
    <w:sectPr>
      <w:headerReference r:id="rId20" w:type="default"/>
      <w:headerReference r:id="rId21" w:type="first"/>
      <w:footerReference r:id="rId22" w:type="default"/>
      <w:footerReference r:id="rId23" w:type="first"/>
      <w:pgSz w:h="16840" w:w="11900" w:orient="portrait"/>
      <w:pgMar w:bottom="1701" w:top="1701" w:left="1701" w:right="1559" w:header="851" w:footer="992"/>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MS Gothic"/>
  <w:font w:name="MS Mincho"/>
  <w:font w:name="MS PGothic"/>
  <w:font w:name="Arial"/>
  <w:font w:name="Arial Unicode MS"/>
  <w:font w:name="Gungsuh"/>
  <w:font w:name="游明朝体 ミディアム"/>
  <w:font w:name="Century"/>
  <w:font w:name="Courier"/>
  <w:font w:name="ヒラギノ角ゴ ProN W3"/>
  <w:font w:name="游ゴシック Ligh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B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B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B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B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ヒラギノ角ゴ ProN W3" w:cs="ヒラギノ角ゴ ProN W3" w:eastAsia="ヒラギノ角ゴ ProN W3" w:hAnsi="ヒラギノ角ゴ ProN W3"/>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70" w:hanging="17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90" w:hanging="47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310" w:hanging="47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730" w:hanging="47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50" w:hanging="47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70" w:hanging="47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90" w:hanging="47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410" w:hanging="47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830" w:hanging="470"/>
      </w:pPr>
      <w:rPr>
        <w:rFonts w:ascii="Courier" w:cs="Courier" w:eastAsia="Courier" w:hAnsi="Courier"/>
        <w:b w:val="0"/>
        <w:i w:val="0"/>
        <w:smallCaps w:val="0"/>
        <w:strike w:val="0"/>
        <w:color w:val="000000"/>
        <w:shd w:fill="auto" w:val="clear"/>
        <w:vertAlign w:val="baseline"/>
      </w:rPr>
    </w:lvl>
  </w:abstractNum>
  <w:abstractNum w:abstractNumId="2">
    <w:lvl w:ilvl="0">
      <w:start w:val="2"/>
      <w:numFmt w:val="decimal"/>
      <w:lvlText w:val="%1."/>
      <w:lvlJc w:val="left"/>
      <w:pPr>
        <w:ind w:left="170" w:hanging="17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90" w:hanging="47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310" w:hanging="47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730" w:hanging="47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50" w:hanging="47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70" w:hanging="47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90" w:hanging="47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410" w:hanging="47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830" w:hanging="470"/>
      </w:pPr>
      <w:rPr>
        <w:rFonts w:ascii="Courier" w:cs="Courier" w:eastAsia="Courier" w:hAnsi="Courier"/>
        <w:b w:val="0"/>
        <w:i w:val="0"/>
        <w:smallCaps w:val="0"/>
        <w:strike w:val="0"/>
        <w:color w:val="000000"/>
        <w:shd w:fill="auto" w:val="clear"/>
        <w:vertAlign w:val="baseline"/>
      </w:rPr>
    </w:lvl>
  </w:abstractNum>
  <w:abstractNum w:abstractNumId="3">
    <w:lvl w:ilvl="0">
      <w:start w:val="3"/>
      <w:numFmt w:val="decimal"/>
      <w:lvlText w:val="%1."/>
      <w:lvlJc w:val="left"/>
      <w:pPr>
        <w:ind w:left="170" w:hanging="17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90" w:hanging="47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310" w:hanging="47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730" w:hanging="47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50" w:hanging="47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70" w:hanging="47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90" w:hanging="47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410" w:hanging="47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830" w:hanging="470"/>
      </w:pPr>
      <w:rPr>
        <w:rFonts w:ascii="Courier" w:cs="Courier" w:eastAsia="Courier" w:hAnsi="Courier"/>
        <w:b w:val="0"/>
        <w:i w:val="0"/>
        <w:smallCaps w:val="0"/>
        <w:strike w:val="0"/>
        <w:color w:val="000000"/>
        <w:shd w:fill="auto" w:val="clear"/>
        <w:vertAlign w:val="baseline"/>
      </w:rPr>
    </w:lvl>
  </w:abstractNum>
  <w:abstractNum w:abstractNumId="4">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19" w:hanging="527"/>
      </w:pPr>
      <w:rPr>
        <w:smallCaps w:val="0"/>
        <w:strike w:val="0"/>
        <w:color w:val="000000"/>
        <w:shd w:fill="auto" w:val="clear"/>
        <w:vertAlign w:val="baseline"/>
      </w:rPr>
    </w:lvl>
    <w:lvl w:ilvl="2">
      <w:start w:val="1"/>
      <w:numFmt w:val="decimal"/>
      <w:lvlText w:val="%3"/>
      <w:lvlJc w:val="left"/>
      <w:pPr>
        <w:ind w:left="1787" w:hanging="275"/>
      </w:pPr>
      <w:rPr>
        <w:smallCaps w:val="0"/>
        <w:strike w:val="0"/>
        <w:color w:val="000000"/>
        <w:shd w:fill="auto" w:val="clear"/>
        <w:vertAlign w:val="baseline"/>
      </w:rPr>
    </w:lvl>
    <w:lvl w:ilvl="3">
      <w:start w:val="1"/>
      <w:numFmt w:val="decimal"/>
      <w:lvlText w:val="%4."/>
      <w:lvlJc w:val="left"/>
      <w:pPr>
        <w:ind w:left="2459" w:hanging="527"/>
      </w:pPr>
      <w:rPr>
        <w:smallCaps w:val="0"/>
        <w:strike w:val="0"/>
        <w:color w:val="000000"/>
        <w:shd w:fill="auto" w:val="clear"/>
        <w:vertAlign w:val="baseline"/>
      </w:rPr>
    </w:lvl>
    <w:lvl w:ilvl="4">
      <w:start w:val="1"/>
      <w:numFmt w:val="decimal"/>
      <w:lvlText w:val="(%5)"/>
      <w:lvlJc w:val="left"/>
      <w:pPr>
        <w:ind w:left="2627" w:hanging="275"/>
      </w:pPr>
      <w:rPr>
        <w:smallCaps w:val="0"/>
        <w:strike w:val="0"/>
        <w:color w:val="000000"/>
        <w:shd w:fill="auto" w:val="clear"/>
        <w:vertAlign w:val="baseline"/>
      </w:rPr>
    </w:lvl>
    <w:lvl w:ilvl="5">
      <w:start w:val="1"/>
      <w:numFmt w:val="decimal"/>
      <w:lvlText w:val="%6"/>
      <w:lvlJc w:val="left"/>
      <w:pPr>
        <w:ind w:left="3299" w:hanging="527"/>
      </w:pPr>
      <w:rPr>
        <w:smallCaps w:val="0"/>
        <w:strike w:val="0"/>
        <w:color w:val="000000"/>
        <w:shd w:fill="auto" w:val="clear"/>
        <w:vertAlign w:val="baseline"/>
      </w:rPr>
    </w:lvl>
    <w:lvl w:ilvl="6">
      <w:start w:val="1"/>
      <w:numFmt w:val="decimal"/>
      <w:lvlText w:val="%7."/>
      <w:lvlJc w:val="left"/>
      <w:pPr>
        <w:ind w:left="3467" w:hanging="275"/>
      </w:pPr>
      <w:rPr>
        <w:smallCaps w:val="0"/>
        <w:strike w:val="0"/>
        <w:color w:val="000000"/>
        <w:shd w:fill="auto" w:val="clear"/>
        <w:vertAlign w:val="baseline"/>
      </w:rPr>
    </w:lvl>
    <w:lvl w:ilvl="7">
      <w:start w:val="1"/>
      <w:numFmt w:val="decimal"/>
      <w:lvlText w:val="(%8)"/>
      <w:lvlJc w:val="left"/>
      <w:pPr>
        <w:ind w:left="4139" w:hanging="527"/>
      </w:pPr>
      <w:rPr>
        <w:smallCaps w:val="0"/>
        <w:strike w:val="0"/>
        <w:color w:val="000000"/>
        <w:shd w:fill="auto" w:val="clear"/>
        <w:vertAlign w:val="baseline"/>
      </w:rPr>
    </w:lvl>
    <w:lvl w:ilvl="8">
      <w:start w:val="1"/>
      <w:numFmt w:val="decimal"/>
      <w:lvlText w:val="%9"/>
      <w:lvlJc w:val="left"/>
      <w:pPr>
        <w:ind w:left="4307" w:hanging="275"/>
      </w:pPr>
      <w:rPr>
        <w:smallCaps w:val="0"/>
        <w:strike w:val="0"/>
        <w:color w:val="000000"/>
        <w:shd w:fill="auto" w:val="clear"/>
        <w:vertAlign w:val="baseline"/>
      </w:rPr>
    </w:lvl>
  </w:abstractNum>
  <w:abstractNum w:abstractNumId="5">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19" w:hanging="527"/>
      </w:pPr>
      <w:rPr>
        <w:smallCaps w:val="0"/>
        <w:strike w:val="0"/>
        <w:color w:val="000000"/>
        <w:shd w:fill="auto" w:val="clear"/>
        <w:vertAlign w:val="baseline"/>
      </w:rPr>
    </w:lvl>
    <w:lvl w:ilvl="2">
      <w:start w:val="1"/>
      <w:numFmt w:val="decimal"/>
      <w:lvlText w:val="%3"/>
      <w:lvlJc w:val="left"/>
      <w:pPr>
        <w:ind w:left="1787" w:hanging="275"/>
      </w:pPr>
      <w:rPr>
        <w:smallCaps w:val="0"/>
        <w:strike w:val="0"/>
        <w:color w:val="000000"/>
        <w:shd w:fill="auto" w:val="clear"/>
        <w:vertAlign w:val="baseline"/>
      </w:rPr>
    </w:lvl>
    <w:lvl w:ilvl="3">
      <w:start w:val="1"/>
      <w:numFmt w:val="decimal"/>
      <w:lvlText w:val="%4."/>
      <w:lvlJc w:val="left"/>
      <w:pPr>
        <w:ind w:left="2459" w:hanging="527"/>
      </w:pPr>
      <w:rPr>
        <w:smallCaps w:val="0"/>
        <w:strike w:val="0"/>
        <w:color w:val="000000"/>
        <w:shd w:fill="auto" w:val="clear"/>
        <w:vertAlign w:val="baseline"/>
      </w:rPr>
    </w:lvl>
    <w:lvl w:ilvl="4">
      <w:start w:val="1"/>
      <w:numFmt w:val="decimal"/>
      <w:lvlText w:val="(%5)"/>
      <w:lvlJc w:val="left"/>
      <w:pPr>
        <w:ind w:left="2627" w:hanging="275"/>
      </w:pPr>
      <w:rPr>
        <w:smallCaps w:val="0"/>
        <w:strike w:val="0"/>
        <w:color w:val="000000"/>
        <w:shd w:fill="auto" w:val="clear"/>
        <w:vertAlign w:val="baseline"/>
      </w:rPr>
    </w:lvl>
    <w:lvl w:ilvl="5">
      <w:start w:val="1"/>
      <w:numFmt w:val="decimal"/>
      <w:lvlText w:val="%6"/>
      <w:lvlJc w:val="left"/>
      <w:pPr>
        <w:ind w:left="3299" w:hanging="527"/>
      </w:pPr>
      <w:rPr>
        <w:smallCaps w:val="0"/>
        <w:strike w:val="0"/>
        <w:color w:val="000000"/>
        <w:shd w:fill="auto" w:val="clear"/>
        <w:vertAlign w:val="baseline"/>
      </w:rPr>
    </w:lvl>
    <w:lvl w:ilvl="6">
      <w:start w:val="1"/>
      <w:numFmt w:val="decimal"/>
      <w:lvlText w:val="%7."/>
      <w:lvlJc w:val="left"/>
      <w:pPr>
        <w:ind w:left="3467" w:hanging="275"/>
      </w:pPr>
      <w:rPr>
        <w:smallCaps w:val="0"/>
        <w:strike w:val="0"/>
        <w:color w:val="000000"/>
        <w:shd w:fill="auto" w:val="clear"/>
        <w:vertAlign w:val="baseline"/>
      </w:rPr>
    </w:lvl>
    <w:lvl w:ilvl="7">
      <w:start w:val="1"/>
      <w:numFmt w:val="decimal"/>
      <w:lvlText w:val="(%8)"/>
      <w:lvlJc w:val="left"/>
      <w:pPr>
        <w:ind w:left="4139" w:hanging="527"/>
      </w:pPr>
      <w:rPr>
        <w:smallCaps w:val="0"/>
        <w:strike w:val="0"/>
        <w:color w:val="000000"/>
        <w:shd w:fill="auto" w:val="clear"/>
        <w:vertAlign w:val="baseline"/>
      </w:rPr>
    </w:lvl>
    <w:lvl w:ilvl="8">
      <w:start w:val="1"/>
      <w:numFmt w:val="decimal"/>
      <w:lvlText w:val="%9"/>
      <w:lvlJc w:val="left"/>
      <w:pPr>
        <w:ind w:left="4307" w:hanging="275"/>
      </w:pPr>
      <w:rPr>
        <w:smallCaps w:val="0"/>
        <w:strike w:val="0"/>
        <w:color w:val="000000"/>
        <w:shd w:fill="auto" w:val="clear"/>
        <w:vertAlign w:val="baseline"/>
      </w:rPr>
    </w:lvl>
  </w:abstractNum>
  <w:abstractNum w:abstractNumId="6">
    <w:lvl w:ilvl="0">
      <w:start w:val="8"/>
      <w:numFmt w:val="decimal"/>
      <w:lvlText w:val="%1."/>
      <w:lvlJc w:val="left"/>
      <w:pPr>
        <w:ind w:left="260" w:hanging="260"/>
      </w:pPr>
      <w:rPr>
        <w:b w:val="1"/>
        <w:smallCaps w:val="0"/>
        <w:strike w:val="0"/>
        <w:shd w:fill="auto" w:val="clear"/>
        <w:vertAlign w:val="baseline"/>
      </w:rPr>
    </w:lvl>
    <w:lvl w:ilvl="1">
      <w:start w:val="1"/>
      <w:numFmt w:val="decimal"/>
      <w:lvlText w:val="(%2)"/>
      <w:lvlJc w:val="left"/>
      <w:pPr>
        <w:ind w:left="680" w:hanging="260"/>
      </w:pPr>
      <w:rPr>
        <w:b w:val="1"/>
        <w:smallCaps w:val="0"/>
        <w:strike w:val="0"/>
        <w:shd w:fill="auto" w:val="clear"/>
        <w:vertAlign w:val="baseline"/>
      </w:rPr>
    </w:lvl>
    <w:lvl w:ilvl="2">
      <w:start w:val="1"/>
      <w:numFmt w:val="decimal"/>
      <w:lvlText w:val="%3"/>
      <w:lvlJc w:val="left"/>
      <w:pPr>
        <w:ind w:left="1100" w:hanging="260"/>
      </w:pPr>
      <w:rPr>
        <w:b w:val="1"/>
        <w:smallCaps w:val="0"/>
        <w:strike w:val="0"/>
        <w:shd w:fill="auto" w:val="clear"/>
        <w:vertAlign w:val="baseline"/>
      </w:rPr>
    </w:lvl>
    <w:lvl w:ilvl="3">
      <w:start w:val="1"/>
      <w:numFmt w:val="decimal"/>
      <w:lvlText w:val="%4."/>
      <w:lvlJc w:val="left"/>
      <w:pPr>
        <w:ind w:left="1520" w:hanging="260"/>
      </w:pPr>
      <w:rPr>
        <w:b w:val="1"/>
        <w:smallCaps w:val="0"/>
        <w:strike w:val="0"/>
        <w:shd w:fill="auto" w:val="clear"/>
        <w:vertAlign w:val="baseline"/>
      </w:rPr>
    </w:lvl>
    <w:lvl w:ilvl="4">
      <w:start w:val="1"/>
      <w:numFmt w:val="decimal"/>
      <w:lvlText w:val="(%5)"/>
      <w:lvlJc w:val="left"/>
      <w:pPr>
        <w:ind w:left="1940" w:hanging="260"/>
      </w:pPr>
      <w:rPr>
        <w:b w:val="1"/>
        <w:smallCaps w:val="0"/>
        <w:strike w:val="0"/>
        <w:shd w:fill="auto" w:val="clear"/>
        <w:vertAlign w:val="baseline"/>
      </w:rPr>
    </w:lvl>
    <w:lvl w:ilvl="5">
      <w:start w:val="1"/>
      <w:numFmt w:val="decimal"/>
      <w:lvlText w:val="%6"/>
      <w:lvlJc w:val="left"/>
      <w:pPr>
        <w:ind w:left="2360" w:hanging="260"/>
      </w:pPr>
      <w:rPr>
        <w:b w:val="1"/>
        <w:smallCaps w:val="0"/>
        <w:strike w:val="0"/>
        <w:shd w:fill="auto" w:val="clear"/>
        <w:vertAlign w:val="baseline"/>
      </w:rPr>
    </w:lvl>
    <w:lvl w:ilvl="6">
      <w:start w:val="1"/>
      <w:numFmt w:val="decimal"/>
      <w:lvlText w:val="%7."/>
      <w:lvlJc w:val="left"/>
      <w:pPr>
        <w:ind w:left="2780" w:hanging="260"/>
      </w:pPr>
      <w:rPr>
        <w:b w:val="1"/>
        <w:smallCaps w:val="0"/>
        <w:strike w:val="0"/>
        <w:shd w:fill="auto" w:val="clear"/>
        <w:vertAlign w:val="baseline"/>
      </w:rPr>
    </w:lvl>
    <w:lvl w:ilvl="7">
      <w:start w:val="1"/>
      <w:numFmt w:val="decimal"/>
      <w:lvlText w:val="(%8)"/>
      <w:lvlJc w:val="left"/>
      <w:pPr>
        <w:ind w:left="3200" w:hanging="260"/>
      </w:pPr>
      <w:rPr>
        <w:b w:val="1"/>
        <w:smallCaps w:val="0"/>
        <w:strike w:val="0"/>
        <w:shd w:fill="auto" w:val="clear"/>
        <w:vertAlign w:val="baseline"/>
      </w:rPr>
    </w:lvl>
    <w:lvl w:ilvl="8">
      <w:start w:val="1"/>
      <w:numFmt w:val="decimal"/>
      <w:lvlText w:val="%9"/>
      <w:lvlJc w:val="left"/>
      <w:pPr>
        <w:ind w:left="3620" w:hanging="260"/>
      </w:pPr>
      <w:rPr>
        <w:b w:val="1"/>
        <w:smallCaps w:val="0"/>
        <w:strike w:val="0"/>
        <w:shd w:fill="auto" w:val="clear"/>
        <w:vertAlign w:val="baseline"/>
      </w:rPr>
    </w:lvl>
  </w:abstractNum>
  <w:abstractNum w:abstractNumId="7">
    <w:lvl w:ilvl="0">
      <w:start w:val="1"/>
      <w:numFmt w:val="decimal"/>
      <w:lvlText w:val="%1."/>
      <w:lvlJc w:val="left"/>
      <w:pPr>
        <w:ind w:left="454" w:hanging="454"/>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150" w:hanging="73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570" w:hanging="73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90" w:hanging="73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410" w:hanging="73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830" w:hanging="73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250" w:hanging="73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670" w:hanging="73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90" w:hanging="730"/>
      </w:pPr>
      <w:rPr>
        <w:rFonts w:ascii="Courier" w:cs="Courier" w:eastAsia="Courier" w:hAnsi="Courier"/>
        <w:b w:val="0"/>
        <w:i w:val="0"/>
        <w:smallCaps w:val="0"/>
        <w:strike w:val="0"/>
        <w:color w:val="000000"/>
        <w:shd w:fill="auto" w:val="clear"/>
        <w:vertAlign w:val="baseline"/>
      </w:rPr>
    </w:lvl>
  </w:abstractNum>
  <w:abstractNum w:abstractNumId="8">
    <w:lvl w:ilvl="0">
      <w:start w:val="2"/>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567" w:hanging="227"/>
      </w:pPr>
      <w:rPr>
        <w:smallCaps w:val="0"/>
        <w:strike w:val="0"/>
        <w:shd w:fill="auto" w:val="clear"/>
        <w:vertAlign w:val="baseline"/>
      </w:rPr>
    </w:lvl>
    <w:lvl w:ilvl="2">
      <w:start w:val="1"/>
      <w:numFmt w:val="decimal"/>
      <w:lvlText w:val="%3"/>
      <w:lvlJc w:val="left"/>
      <w:pPr>
        <w:ind w:left="1787" w:hanging="267"/>
      </w:pPr>
      <w:rPr>
        <w:smallCaps w:val="0"/>
        <w:strike w:val="0"/>
        <w:shd w:fill="auto" w:val="clear"/>
        <w:vertAlign w:val="baseline"/>
      </w:rPr>
    </w:lvl>
    <w:lvl w:ilvl="3">
      <w:start w:val="1"/>
      <w:numFmt w:val="decimal"/>
      <w:lvlText w:val="%4."/>
      <w:lvlJc w:val="left"/>
      <w:pPr>
        <w:ind w:left="2467" w:hanging="527"/>
      </w:pPr>
      <w:rPr>
        <w:smallCaps w:val="0"/>
        <w:strike w:val="0"/>
        <w:shd w:fill="auto" w:val="clear"/>
        <w:vertAlign w:val="baseline"/>
      </w:rPr>
    </w:lvl>
    <w:lvl w:ilvl="4">
      <w:start w:val="1"/>
      <w:numFmt w:val="decimal"/>
      <w:lvlText w:val="(%5)"/>
      <w:lvlJc w:val="left"/>
      <w:pPr>
        <w:ind w:left="2627" w:hanging="267"/>
      </w:pPr>
      <w:rPr>
        <w:smallCaps w:val="0"/>
        <w:strike w:val="0"/>
        <w:shd w:fill="auto" w:val="clear"/>
        <w:vertAlign w:val="baseline"/>
      </w:rPr>
    </w:lvl>
    <w:lvl w:ilvl="5">
      <w:start w:val="1"/>
      <w:numFmt w:val="decimal"/>
      <w:lvlText w:val="%6"/>
      <w:lvlJc w:val="left"/>
      <w:pPr>
        <w:ind w:left="3307" w:hanging="527"/>
      </w:pPr>
      <w:rPr>
        <w:smallCaps w:val="0"/>
        <w:strike w:val="0"/>
        <w:shd w:fill="auto" w:val="clear"/>
        <w:vertAlign w:val="baseline"/>
      </w:rPr>
    </w:lvl>
    <w:lvl w:ilvl="6">
      <w:start w:val="1"/>
      <w:numFmt w:val="decimal"/>
      <w:lvlText w:val="%7."/>
      <w:lvlJc w:val="left"/>
      <w:pPr>
        <w:ind w:left="3467" w:hanging="267"/>
      </w:pPr>
      <w:rPr>
        <w:smallCaps w:val="0"/>
        <w:strike w:val="0"/>
        <w:shd w:fill="auto" w:val="clear"/>
        <w:vertAlign w:val="baseline"/>
      </w:rPr>
    </w:lvl>
    <w:lvl w:ilvl="7">
      <w:start w:val="1"/>
      <w:numFmt w:val="decimal"/>
      <w:lvlText w:val="(%8)"/>
      <w:lvlJc w:val="left"/>
      <w:pPr>
        <w:ind w:left="4147" w:hanging="527"/>
      </w:pPr>
      <w:rPr>
        <w:smallCaps w:val="0"/>
        <w:strike w:val="0"/>
        <w:shd w:fill="auto" w:val="clear"/>
        <w:vertAlign w:val="baseline"/>
      </w:rPr>
    </w:lvl>
    <w:lvl w:ilvl="8">
      <w:start w:val="1"/>
      <w:numFmt w:val="decimal"/>
      <w:lvlText w:val="%9"/>
      <w:lvlJc w:val="left"/>
      <w:pPr>
        <w:ind w:left="4307" w:hanging="267"/>
      </w:pPr>
      <w:rPr>
        <w:smallCaps w:val="0"/>
        <w:strike w:val="0"/>
        <w:shd w:fill="auto" w:val="clear"/>
        <w:vertAlign w:val="baseline"/>
      </w:rPr>
    </w:lvl>
  </w:abstractNum>
  <w:abstractNum w:abstractNumId="9">
    <w:lvl w:ilvl="0">
      <w:start w:val="1"/>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567" w:hanging="227"/>
      </w:pPr>
      <w:rPr>
        <w:smallCaps w:val="0"/>
        <w:strike w:val="0"/>
        <w:shd w:fill="auto" w:val="clear"/>
        <w:vertAlign w:val="baseline"/>
      </w:rPr>
    </w:lvl>
    <w:lvl w:ilvl="2">
      <w:start w:val="1"/>
      <w:numFmt w:val="decimal"/>
      <w:lvlText w:val="%3"/>
      <w:lvlJc w:val="left"/>
      <w:pPr>
        <w:ind w:left="1787" w:hanging="267"/>
      </w:pPr>
      <w:rPr>
        <w:smallCaps w:val="0"/>
        <w:strike w:val="0"/>
        <w:shd w:fill="auto" w:val="clear"/>
        <w:vertAlign w:val="baseline"/>
      </w:rPr>
    </w:lvl>
    <w:lvl w:ilvl="3">
      <w:start w:val="1"/>
      <w:numFmt w:val="decimal"/>
      <w:lvlText w:val="%4."/>
      <w:lvlJc w:val="left"/>
      <w:pPr>
        <w:ind w:left="2467" w:hanging="527"/>
      </w:pPr>
      <w:rPr>
        <w:smallCaps w:val="0"/>
        <w:strike w:val="0"/>
        <w:shd w:fill="auto" w:val="clear"/>
        <w:vertAlign w:val="baseline"/>
      </w:rPr>
    </w:lvl>
    <w:lvl w:ilvl="4">
      <w:start w:val="1"/>
      <w:numFmt w:val="decimal"/>
      <w:lvlText w:val="(%5)"/>
      <w:lvlJc w:val="left"/>
      <w:pPr>
        <w:ind w:left="2627" w:hanging="267"/>
      </w:pPr>
      <w:rPr>
        <w:smallCaps w:val="0"/>
        <w:strike w:val="0"/>
        <w:shd w:fill="auto" w:val="clear"/>
        <w:vertAlign w:val="baseline"/>
      </w:rPr>
    </w:lvl>
    <w:lvl w:ilvl="5">
      <w:start w:val="1"/>
      <w:numFmt w:val="decimal"/>
      <w:lvlText w:val="%6"/>
      <w:lvlJc w:val="left"/>
      <w:pPr>
        <w:ind w:left="3307" w:hanging="527"/>
      </w:pPr>
      <w:rPr>
        <w:smallCaps w:val="0"/>
        <w:strike w:val="0"/>
        <w:shd w:fill="auto" w:val="clear"/>
        <w:vertAlign w:val="baseline"/>
      </w:rPr>
    </w:lvl>
    <w:lvl w:ilvl="6">
      <w:start w:val="1"/>
      <w:numFmt w:val="decimal"/>
      <w:lvlText w:val="%7."/>
      <w:lvlJc w:val="left"/>
      <w:pPr>
        <w:ind w:left="3467" w:hanging="267"/>
      </w:pPr>
      <w:rPr>
        <w:smallCaps w:val="0"/>
        <w:strike w:val="0"/>
        <w:shd w:fill="auto" w:val="clear"/>
        <w:vertAlign w:val="baseline"/>
      </w:rPr>
    </w:lvl>
    <w:lvl w:ilvl="7">
      <w:start w:val="1"/>
      <w:numFmt w:val="decimal"/>
      <w:lvlText w:val="(%8)"/>
      <w:lvlJc w:val="left"/>
      <w:pPr>
        <w:ind w:left="4147" w:hanging="527"/>
      </w:pPr>
      <w:rPr>
        <w:smallCaps w:val="0"/>
        <w:strike w:val="0"/>
        <w:shd w:fill="auto" w:val="clear"/>
        <w:vertAlign w:val="baseline"/>
      </w:rPr>
    </w:lvl>
    <w:lvl w:ilvl="8">
      <w:start w:val="1"/>
      <w:numFmt w:val="decimal"/>
      <w:lvlText w:val="%9"/>
      <w:lvlJc w:val="left"/>
      <w:pPr>
        <w:ind w:left="4307" w:hanging="267"/>
      </w:pPr>
      <w:rPr>
        <w:smallCaps w:val="0"/>
        <w:strike w:val="0"/>
        <w:shd w:fill="auto" w:val="clear"/>
        <w:vertAlign w:val="baseline"/>
      </w:rPr>
    </w:lvl>
  </w:abstractNum>
  <w:abstractNum w:abstractNumId="10">
    <w:lvl w:ilvl="0">
      <w:start w:val="1"/>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2"/>
      <w:numFmt w:val="decimal"/>
      <w:lvlText w:val="%2"/>
      <w:lvlJc w:val="left"/>
      <w:pPr>
        <w:ind w:left="567" w:hanging="227"/>
      </w:pPr>
      <w:rPr>
        <w:smallCaps w:val="0"/>
        <w:strike w:val="0"/>
        <w:shd w:fill="auto" w:val="clear"/>
        <w:vertAlign w:val="baseline"/>
      </w:rPr>
    </w:lvl>
    <w:lvl w:ilvl="2">
      <w:start w:val="1"/>
      <w:numFmt w:val="decimal"/>
      <w:lvlText w:val="%3"/>
      <w:lvlJc w:val="left"/>
      <w:pPr>
        <w:ind w:left="1787" w:hanging="267"/>
      </w:pPr>
      <w:rPr>
        <w:smallCaps w:val="0"/>
        <w:strike w:val="0"/>
        <w:shd w:fill="auto" w:val="clear"/>
        <w:vertAlign w:val="baseline"/>
      </w:rPr>
    </w:lvl>
    <w:lvl w:ilvl="3">
      <w:start w:val="1"/>
      <w:numFmt w:val="decimal"/>
      <w:lvlText w:val="%4."/>
      <w:lvlJc w:val="left"/>
      <w:pPr>
        <w:ind w:left="2467" w:hanging="527"/>
      </w:pPr>
      <w:rPr>
        <w:smallCaps w:val="0"/>
        <w:strike w:val="0"/>
        <w:shd w:fill="auto" w:val="clear"/>
        <w:vertAlign w:val="baseline"/>
      </w:rPr>
    </w:lvl>
    <w:lvl w:ilvl="4">
      <w:start w:val="1"/>
      <w:numFmt w:val="decimal"/>
      <w:lvlText w:val="(%5)"/>
      <w:lvlJc w:val="left"/>
      <w:pPr>
        <w:ind w:left="2627" w:hanging="267"/>
      </w:pPr>
      <w:rPr>
        <w:smallCaps w:val="0"/>
        <w:strike w:val="0"/>
        <w:shd w:fill="auto" w:val="clear"/>
        <w:vertAlign w:val="baseline"/>
      </w:rPr>
    </w:lvl>
    <w:lvl w:ilvl="5">
      <w:start w:val="1"/>
      <w:numFmt w:val="decimal"/>
      <w:lvlText w:val="%6"/>
      <w:lvlJc w:val="left"/>
      <w:pPr>
        <w:ind w:left="3307" w:hanging="527"/>
      </w:pPr>
      <w:rPr>
        <w:smallCaps w:val="0"/>
        <w:strike w:val="0"/>
        <w:shd w:fill="auto" w:val="clear"/>
        <w:vertAlign w:val="baseline"/>
      </w:rPr>
    </w:lvl>
    <w:lvl w:ilvl="6">
      <w:start w:val="1"/>
      <w:numFmt w:val="decimal"/>
      <w:lvlText w:val="%7."/>
      <w:lvlJc w:val="left"/>
      <w:pPr>
        <w:ind w:left="3467" w:hanging="267"/>
      </w:pPr>
      <w:rPr>
        <w:smallCaps w:val="0"/>
        <w:strike w:val="0"/>
        <w:shd w:fill="auto" w:val="clear"/>
        <w:vertAlign w:val="baseline"/>
      </w:rPr>
    </w:lvl>
    <w:lvl w:ilvl="7">
      <w:start w:val="1"/>
      <w:numFmt w:val="decimal"/>
      <w:lvlText w:val="(%8)"/>
      <w:lvlJc w:val="left"/>
      <w:pPr>
        <w:ind w:left="4147" w:hanging="527"/>
      </w:pPr>
      <w:rPr>
        <w:smallCaps w:val="0"/>
        <w:strike w:val="0"/>
        <w:shd w:fill="auto" w:val="clear"/>
        <w:vertAlign w:val="baseline"/>
      </w:rPr>
    </w:lvl>
    <w:lvl w:ilvl="8">
      <w:start w:val="1"/>
      <w:numFmt w:val="decimal"/>
      <w:lvlText w:val="%9"/>
      <w:lvlJc w:val="left"/>
      <w:pPr>
        <w:ind w:left="4307" w:hanging="267"/>
      </w:pPr>
      <w:rPr>
        <w:smallCaps w:val="0"/>
        <w:strike w:val="0"/>
        <w:shd w:fill="auto" w:val="clear"/>
        <w:vertAlign w:val="baseline"/>
      </w:rPr>
    </w:lvl>
  </w:abstractNum>
  <w:abstractNum w:abstractNumId="11">
    <w:lvl w:ilvl="0">
      <w:start w:val="6"/>
      <w:numFmt w:val="decimal"/>
      <w:lvlText w:val="%1."/>
      <w:lvlJc w:val="left"/>
      <w:pPr>
        <w:ind w:left="284" w:hanging="284"/>
      </w:pPr>
      <w:rPr>
        <w:smallCaps w:val="0"/>
        <w:strike w:val="0"/>
        <w:shd w:fill="auto" w:val="clear"/>
        <w:vertAlign w:val="baseline"/>
      </w:rPr>
    </w:lvl>
    <w:lvl w:ilvl="1">
      <w:start w:val="1"/>
      <w:numFmt w:val="decimal"/>
      <w:lvlText w:val="(%2)"/>
      <w:lvlJc w:val="left"/>
      <w:pPr>
        <w:ind w:left="704" w:hanging="283.99999999999994"/>
      </w:pPr>
      <w:rPr>
        <w:smallCaps w:val="0"/>
        <w:strike w:val="0"/>
        <w:shd w:fill="auto" w:val="clear"/>
        <w:vertAlign w:val="baseline"/>
      </w:rPr>
    </w:lvl>
    <w:lvl w:ilvl="2">
      <w:start w:val="1"/>
      <w:numFmt w:val="decimal"/>
      <w:lvlText w:val="%3"/>
      <w:lvlJc w:val="left"/>
      <w:pPr>
        <w:ind w:left="1124" w:hanging="284"/>
      </w:pPr>
      <w:rPr>
        <w:smallCaps w:val="0"/>
        <w:strike w:val="0"/>
        <w:shd w:fill="auto" w:val="clear"/>
        <w:vertAlign w:val="baseline"/>
      </w:rPr>
    </w:lvl>
    <w:lvl w:ilvl="3">
      <w:start w:val="1"/>
      <w:numFmt w:val="decimal"/>
      <w:lvlText w:val="%4."/>
      <w:lvlJc w:val="left"/>
      <w:pPr>
        <w:ind w:left="1544" w:hanging="284"/>
      </w:pPr>
      <w:rPr>
        <w:smallCaps w:val="0"/>
        <w:strike w:val="0"/>
        <w:shd w:fill="auto" w:val="clear"/>
        <w:vertAlign w:val="baseline"/>
      </w:rPr>
    </w:lvl>
    <w:lvl w:ilvl="4">
      <w:start w:val="1"/>
      <w:numFmt w:val="decimal"/>
      <w:lvlText w:val="(%5)"/>
      <w:lvlJc w:val="left"/>
      <w:pPr>
        <w:ind w:left="1964" w:hanging="284"/>
      </w:pPr>
      <w:rPr>
        <w:smallCaps w:val="0"/>
        <w:strike w:val="0"/>
        <w:shd w:fill="auto" w:val="clear"/>
        <w:vertAlign w:val="baseline"/>
      </w:rPr>
    </w:lvl>
    <w:lvl w:ilvl="5">
      <w:start w:val="1"/>
      <w:numFmt w:val="decimal"/>
      <w:lvlText w:val="%6"/>
      <w:lvlJc w:val="left"/>
      <w:pPr>
        <w:ind w:left="2384" w:hanging="284"/>
      </w:pPr>
      <w:rPr>
        <w:smallCaps w:val="0"/>
        <w:strike w:val="0"/>
        <w:shd w:fill="auto" w:val="clear"/>
        <w:vertAlign w:val="baseline"/>
      </w:rPr>
    </w:lvl>
    <w:lvl w:ilvl="6">
      <w:start w:val="1"/>
      <w:numFmt w:val="decimal"/>
      <w:lvlText w:val="%7."/>
      <w:lvlJc w:val="left"/>
      <w:pPr>
        <w:ind w:left="2804" w:hanging="284.00000000000045"/>
      </w:pPr>
      <w:rPr>
        <w:smallCaps w:val="0"/>
        <w:strike w:val="0"/>
        <w:shd w:fill="auto" w:val="clear"/>
        <w:vertAlign w:val="baseline"/>
      </w:rPr>
    </w:lvl>
    <w:lvl w:ilvl="7">
      <w:start w:val="1"/>
      <w:numFmt w:val="decimal"/>
      <w:lvlText w:val="(%8)"/>
      <w:lvlJc w:val="left"/>
      <w:pPr>
        <w:ind w:left="3224" w:hanging="284"/>
      </w:pPr>
      <w:rPr>
        <w:smallCaps w:val="0"/>
        <w:strike w:val="0"/>
        <w:shd w:fill="auto" w:val="clear"/>
        <w:vertAlign w:val="baseline"/>
      </w:rPr>
    </w:lvl>
    <w:lvl w:ilvl="8">
      <w:start w:val="1"/>
      <w:numFmt w:val="decimal"/>
      <w:lvlText w:val="%9"/>
      <w:lvlJc w:val="left"/>
      <w:pPr>
        <w:ind w:left="3644" w:hanging="284"/>
      </w:pPr>
      <w:rPr>
        <w:smallCaps w:val="0"/>
        <w:strike w:val="0"/>
        <w:shd w:fill="auto" w:val="clear"/>
        <w:vertAlign w:val="baseline"/>
      </w:rPr>
    </w:lvl>
  </w:abstractNum>
  <w:abstractNum w:abstractNumId="12">
    <w:lvl w:ilvl="0">
      <w:start w:val="8"/>
      <w:numFmt w:val="decimal"/>
      <w:lvlText w:val="%1."/>
      <w:lvlJc w:val="left"/>
      <w:pPr>
        <w:ind w:left="284" w:hanging="284"/>
      </w:pPr>
      <w:rPr>
        <w:smallCaps w:val="0"/>
        <w:strike w:val="0"/>
        <w:shd w:fill="auto" w:val="clear"/>
        <w:vertAlign w:val="baseline"/>
      </w:rPr>
    </w:lvl>
    <w:lvl w:ilvl="1">
      <w:start w:val="1"/>
      <w:numFmt w:val="decimal"/>
      <w:lvlText w:val="(%2)"/>
      <w:lvlJc w:val="left"/>
      <w:pPr>
        <w:ind w:left="704" w:hanging="283.99999999999994"/>
      </w:pPr>
      <w:rPr>
        <w:smallCaps w:val="0"/>
        <w:strike w:val="0"/>
        <w:shd w:fill="auto" w:val="clear"/>
        <w:vertAlign w:val="baseline"/>
      </w:rPr>
    </w:lvl>
    <w:lvl w:ilvl="2">
      <w:start w:val="1"/>
      <w:numFmt w:val="decimal"/>
      <w:lvlText w:val="%3"/>
      <w:lvlJc w:val="left"/>
      <w:pPr>
        <w:ind w:left="1124" w:hanging="284"/>
      </w:pPr>
      <w:rPr>
        <w:smallCaps w:val="0"/>
        <w:strike w:val="0"/>
        <w:shd w:fill="auto" w:val="clear"/>
        <w:vertAlign w:val="baseline"/>
      </w:rPr>
    </w:lvl>
    <w:lvl w:ilvl="3">
      <w:start w:val="1"/>
      <w:numFmt w:val="decimal"/>
      <w:lvlText w:val="%4."/>
      <w:lvlJc w:val="left"/>
      <w:pPr>
        <w:ind w:left="1544" w:hanging="284"/>
      </w:pPr>
      <w:rPr>
        <w:smallCaps w:val="0"/>
        <w:strike w:val="0"/>
        <w:shd w:fill="auto" w:val="clear"/>
        <w:vertAlign w:val="baseline"/>
      </w:rPr>
    </w:lvl>
    <w:lvl w:ilvl="4">
      <w:start w:val="1"/>
      <w:numFmt w:val="decimal"/>
      <w:lvlText w:val="(%5)"/>
      <w:lvlJc w:val="left"/>
      <w:pPr>
        <w:ind w:left="1964" w:hanging="284"/>
      </w:pPr>
      <w:rPr>
        <w:smallCaps w:val="0"/>
        <w:strike w:val="0"/>
        <w:shd w:fill="auto" w:val="clear"/>
        <w:vertAlign w:val="baseline"/>
      </w:rPr>
    </w:lvl>
    <w:lvl w:ilvl="5">
      <w:start w:val="1"/>
      <w:numFmt w:val="decimal"/>
      <w:lvlText w:val="%6"/>
      <w:lvlJc w:val="left"/>
      <w:pPr>
        <w:ind w:left="2384" w:hanging="284"/>
      </w:pPr>
      <w:rPr>
        <w:smallCaps w:val="0"/>
        <w:strike w:val="0"/>
        <w:shd w:fill="auto" w:val="clear"/>
        <w:vertAlign w:val="baseline"/>
      </w:rPr>
    </w:lvl>
    <w:lvl w:ilvl="6">
      <w:start w:val="1"/>
      <w:numFmt w:val="decimal"/>
      <w:lvlText w:val="%7."/>
      <w:lvlJc w:val="left"/>
      <w:pPr>
        <w:ind w:left="2804" w:hanging="284.00000000000045"/>
      </w:pPr>
      <w:rPr>
        <w:smallCaps w:val="0"/>
        <w:strike w:val="0"/>
        <w:shd w:fill="auto" w:val="clear"/>
        <w:vertAlign w:val="baseline"/>
      </w:rPr>
    </w:lvl>
    <w:lvl w:ilvl="7">
      <w:start w:val="1"/>
      <w:numFmt w:val="decimal"/>
      <w:lvlText w:val="(%8)"/>
      <w:lvlJc w:val="left"/>
      <w:pPr>
        <w:ind w:left="3224" w:hanging="284"/>
      </w:pPr>
      <w:rPr>
        <w:smallCaps w:val="0"/>
        <w:strike w:val="0"/>
        <w:shd w:fill="auto" w:val="clear"/>
        <w:vertAlign w:val="baseline"/>
      </w:rPr>
    </w:lvl>
    <w:lvl w:ilvl="8">
      <w:start w:val="1"/>
      <w:numFmt w:val="decimal"/>
      <w:lvlText w:val="%9"/>
      <w:lvlJc w:val="left"/>
      <w:pPr>
        <w:ind w:left="3644" w:hanging="284"/>
      </w:pPr>
      <w:rPr>
        <w:smallCaps w:val="0"/>
        <w:strike w:val="0"/>
        <w:shd w:fill="auto" w:val="clear"/>
        <w:vertAlign w:val="baseline"/>
      </w:rPr>
    </w:lvl>
  </w:abstractNum>
  <w:abstractNum w:abstractNumId="13">
    <w:lvl w:ilvl="0">
      <w:start w:val="7"/>
      <w:numFmt w:val="decimal"/>
      <w:lvlText w:val="%1."/>
      <w:lvlJc w:val="left"/>
      <w:pPr>
        <w:ind w:left="284" w:hanging="284"/>
      </w:pPr>
      <w:rPr>
        <w:smallCaps w:val="0"/>
        <w:strike w:val="0"/>
        <w:shd w:fill="auto" w:val="clear"/>
        <w:vertAlign w:val="baseline"/>
      </w:rPr>
    </w:lvl>
    <w:lvl w:ilvl="1">
      <w:start w:val="1"/>
      <w:numFmt w:val="decimal"/>
      <w:lvlText w:val="(%2)"/>
      <w:lvlJc w:val="left"/>
      <w:pPr>
        <w:ind w:left="704" w:hanging="283.99999999999994"/>
      </w:pPr>
      <w:rPr>
        <w:smallCaps w:val="0"/>
        <w:strike w:val="0"/>
        <w:shd w:fill="auto" w:val="clear"/>
        <w:vertAlign w:val="baseline"/>
      </w:rPr>
    </w:lvl>
    <w:lvl w:ilvl="2">
      <w:start w:val="1"/>
      <w:numFmt w:val="decimal"/>
      <w:lvlText w:val="%3"/>
      <w:lvlJc w:val="left"/>
      <w:pPr>
        <w:ind w:left="1124" w:hanging="284"/>
      </w:pPr>
      <w:rPr>
        <w:smallCaps w:val="0"/>
        <w:strike w:val="0"/>
        <w:shd w:fill="auto" w:val="clear"/>
        <w:vertAlign w:val="baseline"/>
      </w:rPr>
    </w:lvl>
    <w:lvl w:ilvl="3">
      <w:start w:val="1"/>
      <w:numFmt w:val="decimal"/>
      <w:lvlText w:val="%4."/>
      <w:lvlJc w:val="left"/>
      <w:pPr>
        <w:ind w:left="1544" w:hanging="284"/>
      </w:pPr>
      <w:rPr>
        <w:smallCaps w:val="0"/>
        <w:strike w:val="0"/>
        <w:shd w:fill="auto" w:val="clear"/>
        <w:vertAlign w:val="baseline"/>
      </w:rPr>
    </w:lvl>
    <w:lvl w:ilvl="4">
      <w:start w:val="1"/>
      <w:numFmt w:val="decimal"/>
      <w:lvlText w:val="(%5)"/>
      <w:lvlJc w:val="left"/>
      <w:pPr>
        <w:ind w:left="1964" w:hanging="284"/>
      </w:pPr>
      <w:rPr>
        <w:smallCaps w:val="0"/>
        <w:strike w:val="0"/>
        <w:shd w:fill="auto" w:val="clear"/>
        <w:vertAlign w:val="baseline"/>
      </w:rPr>
    </w:lvl>
    <w:lvl w:ilvl="5">
      <w:start w:val="1"/>
      <w:numFmt w:val="decimal"/>
      <w:lvlText w:val="%6"/>
      <w:lvlJc w:val="left"/>
      <w:pPr>
        <w:ind w:left="2384" w:hanging="284"/>
      </w:pPr>
      <w:rPr>
        <w:smallCaps w:val="0"/>
        <w:strike w:val="0"/>
        <w:shd w:fill="auto" w:val="clear"/>
        <w:vertAlign w:val="baseline"/>
      </w:rPr>
    </w:lvl>
    <w:lvl w:ilvl="6">
      <w:start w:val="1"/>
      <w:numFmt w:val="decimal"/>
      <w:lvlText w:val="%7."/>
      <w:lvlJc w:val="left"/>
      <w:pPr>
        <w:ind w:left="2804" w:hanging="284.00000000000045"/>
      </w:pPr>
      <w:rPr>
        <w:smallCaps w:val="0"/>
        <w:strike w:val="0"/>
        <w:shd w:fill="auto" w:val="clear"/>
        <w:vertAlign w:val="baseline"/>
      </w:rPr>
    </w:lvl>
    <w:lvl w:ilvl="7">
      <w:start w:val="1"/>
      <w:numFmt w:val="decimal"/>
      <w:lvlText w:val="(%8)"/>
      <w:lvlJc w:val="left"/>
      <w:pPr>
        <w:ind w:left="3224" w:hanging="284"/>
      </w:pPr>
      <w:rPr>
        <w:smallCaps w:val="0"/>
        <w:strike w:val="0"/>
        <w:shd w:fill="auto" w:val="clear"/>
        <w:vertAlign w:val="baseline"/>
      </w:rPr>
    </w:lvl>
    <w:lvl w:ilvl="8">
      <w:start w:val="1"/>
      <w:numFmt w:val="decimal"/>
      <w:lvlText w:val="%9"/>
      <w:lvlJc w:val="left"/>
      <w:pPr>
        <w:ind w:left="3644" w:hanging="284"/>
      </w:pPr>
      <w:rPr>
        <w:smallCaps w:val="0"/>
        <w:strike w:val="0"/>
        <w:shd w:fill="auto" w:val="clear"/>
        <w:vertAlign w:val="baseline"/>
      </w:rPr>
    </w:lvl>
  </w:abstractNum>
  <w:abstractNum w:abstractNumId="14">
    <w:lvl w:ilvl="0">
      <w:start w:val="5"/>
      <w:numFmt w:val="decimal"/>
      <w:lvlText w:val="%1."/>
      <w:lvlJc w:val="left"/>
      <w:pPr>
        <w:ind w:left="170" w:hanging="17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90" w:hanging="47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310" w:hanging="47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730" w:hanging="47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50" w:hanging="47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70" w:hanging="47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90" w:hanging="47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410" w:hanging="47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830" w:hanging="470"/>
      </w:pPr>
      <w:rPr>
        <w:rFonts w:ascii="Courier" w:cs="Courier" w:eastAsia="Courier" w:hAnsi="Courier"/>
        <w:b w:val="0"/>
        <w:i w:val="0"/>
        <w:smallCaps w:val="0"/>
        <w:strike w:val="0"/>
        <w:color w:val="000000"/>
        <w:shd w:fill="auto" w:val="clear"/>
        <w:vertAlign w:val="baseline"/>
      </w:rPr>
    </w:lvl>
  </w:abstractNum>
  <w:abstractNum w:abstractNumId="15">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372" w:hanging="527.0000000000001"/>
      </w:pPr>
      <w:rPr>
        <w:smallCaps w:val="0"/>
        <w:strike w:val="0"/>
        <w:color w:val="000000"/>
        <w:shd w:fill="auto" w:val="clear"/>
        <w:vertAlign w:val="baseline"/>
      </w:rPr>
    </w:lvl>
    <w:lvl w:ilvl="2">
      <w:start w:val="1"/>
      <w:numFmt w:val="decimal"/>
      <w:lvlText w:val="%3"/>
      <w:lvlJc w:val="left"/>
      <w:pPr>
        <w:ind w:left="1787" w:hanging="522.0000000000002"/>
      </w:pPr>
      <w:rPr>
        <w:smallCaps w:val="0"/>
        <w:strike w:val="0"/>
        <w:color w:val="000000"/>
        <w:shd w:fill="auto" w:val="clear"/>
        <w:vertAlign w:val="baseline"/>
      </w:rPr>
    </w:lvl>
    <w:lvl w:ilvl="3">
      <w:start w:val="1"/>
      <w:numFmt w:val="decimal"/>
      <w:lvlText w:val="%4."/>
      <w:lvlJc w:val="left"/>
      <w:pPr>
        <w:ind w:left="2212" w:hanging="527"/>
      </w:pPr>
      <w:rPr>
        <w:smallCaps w:val="0"/>
        <w:strike w:val="0"/>
        <w:color w:val="000000"/>
        <w:shd w:fill="auto" w:val="clear"/>
        <w:vertAlign w:val="baseline"/>
      </w:rPr>
    </w:lvl>
    <w:lvl w:ilvl="4">
      <w:start w:val="1"/>
      <w:numFmt w:val="decimal"/>
      <w:lvlText w:val="(%5)"/>
      <w:lvlJc w:val="left"/>
      <w:pPr>
        <w:ind w:left="2627" w:hanging="522"/>
      </w:pPr>
      <w:rPr>
        <w:smallCaps w:val="0"/>
        <w:strike w:val="0"/>
        <w:color w:val="000000"/>
        <w:shd w:fill="auto" w:val="clear"/>
        <w:vertAlign w:val="baseline"/>
      </w:rPr>
    </w:lvl>
    <w:lvl w:ilvl="5">
      <w:start w:val="1"/>
      <w:numFmt w:val="decimal"/>
      <w:lvlText w:val="%6"/>
      <w:lvlJc w:val="left"/>
      <w:pPr>
        <w:ind w:left="3052" w:hanging="527"/>
      </w:pPr>
      <w:rPr>
        <w:smallCaps w:val="0"/>
        <w:strike w:val="0"/>
        <w:color w:val="000000"/>
        <w:shd w:fill="auto" w:val="clear"/>
        <w:vertAlign w:val="baseline"/>
      </w:rPr>
    </w:lvl>
    <w:lvl w:ilvl="6">
      <w:start w:val="1"/>
      <w:numFmt w:val="decimal"/>
      <w:lvlText w:val="%7."/>
      <w:lvlJc w:val="left"/>
      <w:pPr>
        <w:ind w:left="3467" w:hanging="522"/>
      </w:pPr>
      <w:rPr>
        <w:smallCaps w:val="0"/>
        <w:strike w:val="0"/>
        <w:color w:val="000000"/>
        <w:shd w:fill="auto" w:val="clear"/>
        <w:vertAlign w:val="baseline"/>
      </w:rPr>
    </w:lvl>
    <w:lvl w:ilvl="7">
      <w:start w:val="1"/>
      <w:numFmt w:val="decimal"/>
      <w:lvlText w:val="(%8)"/>
      <w:lvlJc w:val="left"/>
      <w:pPr>
        <w:ind w:left="3892" w:hanging="527"/>
      </w:pPr>
      <w:rPr>
        <w:smallCaps w:val="0"/>
        <w:strike w:val="0"/>
        <w:color w:val="000000"/>
        <w:shd w:fill="auto" w:val="clear"/>
        <w:vertAlign w:val="baseline"/>
      </w:rPr>
    </w:lvl>
    <w:lvl w:ilvl="8">
      <w:start w:val="1"/>
      <w:numFmt w:val="decimal"/>
      <w:lvlText w:val="%9"/>
      <w:lvlJc w:val="left"/>
      <w:pPr>
        <w:ind w:left="4307" w:hanging="522"/>
      </w:pPr>
      <w:rPr>
        <w:smallCaps w:val="0"/>
        <w:strike w:val="0"/>
        <w:color w:val="000000"/>
        <w:shd w:fill="auto" w:val="clear"/>
        <w:vertAlign w:val="baseline"/>
      </w:rPr>
    </w:lvl>
  </w:abstractNum>
  <w:abstractNum w:abstractNumId="16">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372" w:hanging="527.0000000000001"/>
      </w:pPr>
      <w:rPr>
        <w:smallCaps w:val="0"/>
        <w:strike w:val="0"/>
        <w:color w:val="000000"/>
        <w:shd w:fill="auto" w:val="clear"/>
        <w:vertAlign w:val="baseline"/>
      </w:rPr>
    </w:lvl>
    <w:lvl w:ilvl="2">
      <w:start w:val="1"/>
      <w:numFmt w:val="decimal"/>
      <w:lvlText w:val="%3"/>
      <w:lvlJc w:val="left"/>
      <w:pPr>
        <w:ind w:left="1787" w:hanging="522.0000000000002"/>
      </w:pPr>
      <w:rPr>
        <w:smallCaps w:val="0"/>
        <w:strike w:val="0"/>
        <w:color w:val="000000"/>
        <w:shd w:fill="auto" w:val="clear"/>
        <w:vertAlign w:val="baseline"/>
      </w:rPr>
    </w:lvl>
    <w:lvl w:ilvl="3">
      <w:start w:val="1"/>
      <w:numFmt w:val="decimal"/>
      <w:lvlText w:val="%4."/>
      <w:lvlJc w:val="left"/>
      <w:pPr>
        <w:ind w:left="2212" w:hanging="527"/>
      </w:pPr>
      <w:rPr>
        <w:smallCaps w:val="0"/>
        <w:strike w:val="0"/>
        <w:color w:val="000000"/>
        <w:shd w:fill="auto" w:val="clear"/>
        <w:vertAlign w:val="baseline"/>
      </w:rPr>
    </w:lvl>
    <w:lvl w:ilvl="4">
      <w:start w:val="1"/>
      <w:numFmt w:val="decimal"/>
      <w:lvlText w:val="(%5)"/>
      <w:lvlJc w:val="left"/>
      <w:pPr>
        <w:ind w:left="2627" w:hanging="522"/>
      </w:pPr>
      <w:rPr>
        <w:smallCaps w:val="0"/>
        <w:strike w:val="0"/>
        <w:color w:val="000000"/>
        <w:shd w:fill="auto" w:val="clear"/>
        <w:vertAlign w:val="baseline"/>
      </w:rPr>
    </w:lvl>
    <w:lvl w:ilvl="5">
      <w:start w:val="1"/>
      <w:numFmt w:val="decimal"/>
      <w:lvlText w:val="%6"/>
      <w:lvlJc w:val="left"/>
      <w:pPr>
        <w:ind w:left="3052" w:hanging="527"/>
      </w:pPr>
      <w:rPr>
        <w:smallCaps w:val="0"/>
        <w:strike w:val="0"/>
        <w:color w:val="000000"/>
        <w:shd w:fill="auto" w:val="clear"/>
        <w:vertAlign w:val="baseline"/>
      </w:rPr>
    </w:lvl>
    <w:lvl w:ilvl="6">
      <w:start w:val="1"/>
      <w:numFmt w:val="decimal"/>
      <w:lvlText w:val="%7."/>
      <w:lvlJc w:val="left"/>
      <w:pPr>
        <w:ind w:left="3467" w:hanging="522"/>
      </w:pPr>
      <w:rPr>
        <w:smallCaps w:val="0"/>
        <w:strike w:val="0"/>
        <w:color w:val="000000"/>
        <w:shd w:fill="auto" w:val="clear"/>
        <w:vertAlign w:val="baseline"/>
      </w:rPr>
    </w:lvl>
    <w:lvl w:ilvl="7">
      <w:start w:val="1"/>
      <w:numFmt w:val="decimal"/>
      <w:lvlText w:val="(%8)"/>
      <w:lvlJc w:val="left"/>
      <w:pPr>
        <w:ind w:left="3892" w:hanging="527"/>
      </w:pPr>
      <w:rPr>
        <w:smallCaps w:val="0"/>
        <w:strike w:val="0"/>
        <w:color w:val="000000"/>
        <w:shd w:fill="auto" w:val="clear"/>
        <w:vertAlign w:val="baseline"/>
      </w:rPr>
    </w:lvl>
    <w:lvl w:ilvl="8">
      <w:start w:val="1"/>
      <w:numFmt w:val="decimal"/>
      <w:lvlText w:val="%9"/>
      <w:lvlJc w:val="left"/>
      <w:pPr>
        <w:ind w:left="4307" w:hanging="522"/>
      </w:pPr>
      <w:rPr>
        <w:smallCaps w:val="0"/>
        <w:strike w:val="0"/>
        <w:color w:val="000000"/>
        <w:shd w:fill="auto" w:val="clear"/>
        <w:vertAlign w:val="baseline"/>
      </w:rPr>
    </w:lvl>
  </w:abstractNum>
  <w:abstractNum w:abstractNumId="17">
    <w:lvl w:ilvl="0">
      <w:start w:val="4"/>
      <w:numFmt w:val="decimal"/>
      <w:lvlText w:val="%1."/>
      <w:lvlJc w:val="left"/>
      <w:pPr>
        <w:ind w:left="170" w:hanging="17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90" w:hanging="47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310" w:hanging="47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730" w:hanging="47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50" w:hanging="47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70" w:hanging="47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90" w:hanging="47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410" w:hanging="47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830" w:hanging="470"/>
      </w:pPr>
      <w:rPr>
        <w:rFonts w:ascii="Courier" w:cs="Courier" w:eastAsia="Courier" w:hAnsi="Courier"/>
        <w:b w:val="0"/>
        <w:i w:val="0"/>
        <w:smallCaps w:val="0"/>
        <w:strike w:val="0"/>
        <w:color w:val="000000"/>
        <w:shd w:fill="auto" w:val="clear"/>
        <w:vertAlign w:val="baseline"/>
      </w:rPr>
    </w:lvl>
  </w:abstractNum>
  <w:abstractNum w:abstractNumId="18">
    <w:lvl w:ilvl="0">
      <w:start w:val="1"/>
      <w:numFmt w:val="decimal"/>
      <w:lvlText w:val="%1."/>
      <w:lvlJc w:val="left"/>
      <w:pPr>
        <w:ind w:left="674" w:hanging="561"/>
      </w:pPr>
      <w:rPr>
        <w:rFonts w:ascii="Arial" w:cs="Arial" w:eastAsia="Arial" w:hAnsi="Arial"/>
        <w:b w:val="0"/>
        <w:i w:val="0"/>
        <w:smallCaps w:val="0"/>
        <w:strike w:val="0"/>
        <w:shd w:fill="auto" w:val="clear"/>
        <w:vertAlign w:val="baseline"/>
      </w:rPr>
    </w:lvl>
    <w:lvl w:ilvl="1">
      <w:start w:val="1"/>
      <w:numFmt w:val="decimal"/>
      <w:lvlText w:val="%2"/>
      <w:lvlJc w:val="left"/>
      <w:pPr>
        <w:ind w:left="765" w:hanging="340"/>
      </w:pPr>
      <w:rPr>
        <w:smallCaps w:val="0"/>
        <w:strike w:val="0"/>
        <w:color w:val="000000"/>
        <w:shd w:fill="auto" w:val="clear"/>
        <w:vertAlign w:val="baseline"/>
      </w:rPr>
    </w:lvl>
    <w:lvl w:ilvl="2">
      <w:start w:val="1"/>
      <w:numFmt w:val="decimal"/>
      <w:lvlText w:val="%3"/>
      <w:lvlJc w:val="left"/>
      <w:pPr>
        <w:ind w:left="1622" w:hanging="640.0000000000001"/>
      </w:pPr>
      <w:rPr>
        <w:smallCaps w:val="0"/>
        <w:strike w:val="0"/>
        <w:color w:val="000000"/>
        <w:shd w:fill="auto" w:val="clear"/>
        <w:vertAlign w:val="baseline"/>
      </w:rPr>
    </w:lvl>
    <w:lvl w:ilvl="3">
      <w:start w:val="1"/>
      <w:numFmt w:val="decimal"/>
      <w:lvlText w:val="%4."/>
      <w:lvlJc w:val="left"/>
      <w:pPr>
        <w:ind w:left="1900" w:hanging="498"/>
      </w:pPr>
      <w:rPr>
        <w:smallCaps w:val="0"/>
        <w:strike w:val="0"/>
        <w:color w:val="000000"/>
        <w:shd w:fill="auto" w:val="clear"/>
        <w:vertAlign w:val="baseline"/>
      </w:rPr>
    </w:lvl>
    <w:lvl w:ilvl="4">
      <w:start w:val="1"/>
      <w:numFmt w:val="decimal"/>
      <w:lvlText w:val="(%5)"/>
      <w:lvlJc w:val="left"/>
      <w:pPr>
        <w:ind w:left="2462" w:hanging="640"/>
      </w:pPr>
      <w:rPr>
        <w:smallCaps w:val="0"/>
        <w:strike w:val="0"/>
        <w:color w:val="000000"/>
        <w:shd w:fill="auto" w:val="clear"/>
        <w:vertAlign w:val="baseline"/>
      </w:rPr>
    </w:lvl>
    <w:lvl w:ilvl="5">
      <w:start w:val="1"/>
      <w:numFmt w:val="decimal"/>
      <w:lvlText w:val="%6"/>
      <w:lvlJc w:val="left"/>
      <w:pPr>
        <w:ind w:left="2740" w:hanging="498"/>
      </w:pPr>
      <w:rPr>
        <w:smallCaps w:val="0"/>
        <w:strike w:val="0"/>
        <w:color w:val="000000"/>
        <w:shd w:fill="auto" w:val="clear"/>
        <w:vertAlign w:val="baseline"/>
      </w:rPr>
    </w:lvl>
    <w:lvl w:ilvl="6">
      <w:start w:val="1"/>
      <w:numFmt w:val="decimal"/>
      <w:lvlText w:val="%7."/>
      <w:lvlJc w:val="left"/>
      <w:pPr>
        <w:ind w:left="3302" w:hanging="640"/>
      </w:pPr>
      <w:rPr>
        <w:smallCaps w:val="0"/>
        <w:strike w:val="0"/>
        <w:color w:val="000000"/>
        <w:shd w:fill="auto" w:val="clear"/>
        <w:vertAlign w:val="baseline"/>
      </w:rPr>
    </w:lvl>
    <w:lvl w:ilvl="7">
      <w:start w:val="1"/>
      <w:numFmt w:val="decimal"/>
      <w:lvlText w:val="(%8)"/>
      <w:lvlJc w:val="left"/>
      <w:pPr>
        <w:ind w:left="3580" w:hanging="498"/>
      </w:pPr>
      <w:rPr>
        <w:smallCaps w:val="0"/>
        <w:strike w:val="0"/>
        <w:color w:val="000000"/>
        <w:shd w:fill="auto" w:val="clear"/>
        <w:vertAlign w:val="baseline"/>
      </w:rPr>
    </w:lvl>
    <w:lvl w:ilvl="8">
      <w:start w:val="1"/>
      <w:numFmt w:val="decimal"/>
      <w:lvlText w:val="%9"/>
      <w:lvlJc w:val="left"/>
      <w:pPr>
        <w:ind w:left="4142" w:hanging="640"/>
      </w:pPr>
      <w:rPr>
        <w:smallCaps w:val="0"/>
        <w:strike w:val="0"/>
        <w:color w:val="000000"/>
        <w:shd w:fill="auto" w:val="clear"/>
        <w:vertAlign w:val="baseline"/>
      </w:rPr>
    </w:lvl>
  </w:abstractNum>
  <w:abstractNum w:abstractNumId="19">
    <w:lvl w:ilvl="0">
      <w:start w:val="1"/>
      <w:numFmt w:val="decimal"/>
      <w:lvlText w:val="%1."/>
      <w:lvlJc w:val="left"/>
      <w:pPr>
        <w:ind w:left="674" w:hanging="561"/>
      </w:pPr>
      <w:rPr>
        <w:rFonts w:ascii="Arial" w:cs="Arial" w:eastAsia="Arial" w:hAnsi="Arial"/>
        <w:b w:val="0"/>
        <w:i w:val="0"/>
        <w:smallCaps w:val="0"/>
        <w:strike w:val="0"/>
        <w:shd w:fill="auto" w:val="clear"/>
        <w:vertAlign w:val="baseline"/>
      </w:rPr>
    </w:lvl>
    <w:lvl w:ilvl="1">
      <w:start w:val="2"/>
      <w:numFmt w:val="decimal"/>
      <w:lvlText w:val="%2"/>
      <w:lvlJc w:val="left"/>
      <w:pPr>
        <w:ind w:left="765" w:hanging="340"/>
      </w:pPr>
      <w:rPr>
        <w:smallCaps w:val="0"/>
        <w:strike w:val="0"/>
        <w:color w:val="000000"/>
        <w:shd w:fill="auto" w:val="clear"/>
        <w:vertAlign w:val="baseline"/>
      </w:rPr>
    </w:lvl>
    <w:lvl w:ilvl="2">
      <w:start w:val="1"/>
      <w:numFmt w:val="decimal"/>
      <w:lvlText w:val="%3"/>
      <w:lvlJc w:val="left"/>
      <w:pPr>
        <w:ind w:left="1622" w:hanging="640.0000000000001"/>
      </w:pPr>
      <w:rPr>
        <w:smallCaps w:val="0"/>
        <w:strike w:val="0"/>
        <w:color w:val="000000"/>
        <w:shd w:fill="auto" w:val="clear"/>
        <w:vertAlign w:val="baseline"/>
      </w:rPr>
    </w:lvl>
    <w:lvl w:ilvl="3">
      <w:start w:val="1"/>
      <w:numFmt w:val="decimal"/>
      <w:lvlText w:val="%4."/>
      <w:lvlJc w:val="left"/>
      <w:pPr>
        <w:ind w:left="1900" w:hanging="498"/>
      </w:pPr>
      <w:rPr>
        <w:smallCaps w:val="0"/>
        <w:strike w:val="0"/>
        <w:color w:val="000000"/>
        <w:shd w:fill="auto" w:val="clear"/>
        <w:vertAlign w:val="baseline"/>
      </w:rPr>
    </w:lvl>
    <w:lvl w:ilvl="4">
      <w:start w:val="1"/>
      <w:numFmt w:val="decimal"/>
      <w:lvlText w:val="(%5)"/>
      <w:lvlJc w:val="left"/>
      <w:pPr>
        <w:ind w:left="2462" w:hanging="640"/>
      </w:pPr>
      <w:rPr>
        <w:smallCaps w:val="0"/>
        <w:strike w:val="0"/>
        <w:color w:val="000000"/>
        <w:shd w:fill="auto" w:val="clear"/>
        <w:vertAlign w:val="baseline"/>
      </w:rPr>
    </w:lvl>
    <w:lvl w:ilvl="5">
      <w:start w:val="1"/>
      <w:numFmt w:val="decimal"/>
      <w:lvlText w:val="%6"/>
      <w:lvlJc w:val="left"/>
      <w:pPr>
        <w:ind w:left="2740" w:hanging="498"/>
      </w:pPr>
      <w:rPr>
        <w:smallCaps w:val="0"/>
        <w:strike w:val="0"/>
        <w:color w:val="000000"/>
        <w:shd w:fill="auto" w:val="clear"/>
        <w:vertAlign w:val="baseline"/>
      </w:rPr>
    </w:lvl>
    <w:lvl w:ilvl="6">
      <w:start w:val="1"/>
      <w:numFmt w:val="decimal"/>
      <w:lvlText w:val="%7."/>
      <w:lvlJc w:val="left"/>
      <w:pPr>
        <w:ind w:left="3302" w:hanging="640"/>
      </w:pPr>
      <w:rPr>
        <w:smallCaps w:val="0"/>
        <w:strike w:val="0"/>
        <w:color w:val="000000"/>
        <w:shd w:fill="auto" w:val="clear"/>
        <w:vertAlign w:val="baseline"/>
      </w:rPr>
    </w:lvl>
    <w:lvl w:ilvl="7">
      <w:start w:val="1"/>
      <w:numFmt w:val="decimal"/>
      <w:lvlText w:val="(%8)"/>
      <w:lvlJc w:val="left"/>
      <w:pPr>
        <w:ind w:left="3580" w:hanging="498"/>
      </w:pPr>
      <w:rPr>
        <w:smallCaps w:val="0"/>
        <w:strike w:val="0"/>
        <w:color w:val="000000"/>
        <w:shd w:fill="auto" w:val="clear"/>
        <w:vertAlign w:val="baseline"/>
      </w:rPr>
    </w:lvl>
    <w:lvl w:ilvl="8">
      <w:start w:val="1"/>
      <w:numFmt w:val="decimal"/>
      <w:lvlText w:val="%9"/>
      <w:lvlJc w:val="left"/>
      <w:pPr>
        <w:ind w:left="4142" w:hanging="640"/>
      </w:pPr>
      <w:rPr>
        <w:smallCaps w:val="0"/>
        <w:strike w:val="0"/>
        <w:color w:val="000000"/>
        <w:shd w:fill="auto" w:val="clear"/>
        <w:vertAlign w:val="baseline"/>
      </w:rPr>
    </w:lvl>
  </w:abstractNum>
  <w:abstractNum w:abstractNumId="20">
    <w:lvl w:ilvl="0">
      <w:start w:val="3"/>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27" w:hanging="527.0000000000002"/>
      </w:pPr>
      <w:rPr>
        <w:smallCaps w:val="0"/>
        <w:strike w:val="0"/>
        <w:color w:val="000000"/>
        <w:shd w:fill="auto" w:val="clear"/>
        <w:vertAlign w:val="baseline"/>
      </w:rPr>
    </w:lvl>
    <w:lvl w:ilvl="2">
      <w:start w:val="1"/>
      <w:numFmt w:val="decimal"/>
      <w:lvlText w:val="%3"/>
      <w:lvlJc w:val="left"/>
      <w:pPr>
        <w:ind w:left="1787" w:hanging="267"/>
      </w:pPr>
      <w:rPr>
        <w:smallCaps w:val="0"/>
        <w:strike w:val="0"/>
        <w:color w:val="000000"/>
        <w:shd w:fill="auto" w:val="clear"/>
        <w:vertAlign w:val="baseline"/>
      </w:rPr>
    </w:lvl>
    <w:lvl w:ilvl="3">
      <w:start w:val="1"/>
      <w:numFmt w:val="decimal"/>
      <w:lvlText w:val="%4."/>
      <w:lvlJc w:val="left"/>
      <w:pPr>
        <w:ind w:left="2467" w:hanging="527"/>
      </w:pPr>
      <w:rPr>
        <w:smallCaps w:val="0"/>
        <w:strike w:val="0"/>
        <w:color w:val="000000"/>
        <w:shd w:fill="auto" w:val="clear"/>
        <w:vertAlign w:val="baseline"/>
      </w:rPr>
    </w:lvl>
    <w:lvl w:ilvl="4">
      <w:start w:val="1"/>
      <w:numFmt w:val="decimal"/>
      <w:lvlText w:val="(%5)"/>
      <w:lvlJc w:val="left"/>
      <w:pPr>
        <w:ind w:left="2627" w:hanging="267"/>
      </w:pPr>
      <w:rPr>
        <w:smallCaps w:val="0"/>
        <w:strike w:val="0"/>
        <w:color w:val="000000"/>
        <w:shd w:fill="auto" w:val="clear"/>
        <w:vertAlign w:val="baseline"/>
      </w:rPr>
    </w:lvl>
    <w:lvl w:ilvl="5">
      <w:start w:val="1"/>
      <w:numFmt w:val="decimal"/>
      <w:lvlText w:val="%6"/>
      <w:lvlJc w:val="left"/>
      <w:pPr>
        <w:ind w:left="3307" w:hanging="527"/>
      </w:pPr>
      <w:rPr>
        <w:smallCaps w:val="0"/>
        <w:strike w:val="0"/>
        <w:color w:val="000000"/>
        <w:shd w:fill="auto" w:val="clear"/>
        <w:vertAlign w:val="baseline"/>
      </w:rPr>
    </w:lvl>
    <w:lvl w:ilvl="6">
      <w:start w:val="1"/>
      <w:numFmt w:val="decimal"/>
      <w:lvlText w:val="%7."/>
      <w:lvlJc w:val="left"/>
      <w:pPr>
        <w:ind w:left="3467" w:hanging="267"/>
      </w:pPr>
      <w:rPr>
        <w:smallCaps w:val="0"/>
        <w:strike w:val="0"/>
        <w:color w:val="000000"/>
        <w:shd w:fill="auto" w:val="clear"/>
        <w:vertAlign w:val="baseline"/>
      </w:rPr>
    </w:lvl>
    <w:lvl w:ilvl="7">
      <w:start w:val="1"/>
      <w:numFmt w:val="decimal"/>
      <w:lvlText w:val="(%8)"/>
      <w:lvlJc w:val="left"/>
      <w:pPr>
        <w:ind w:left="4147" w:hanging="527"/>
      </w:pPr>
      <w:rPr>
        <w:smallCaps w:val="0"/>
        <w:strike w:val="0"/>
        <w:color w:val="000000"/>
        <w:shd w:fill="auto" w:val="clear"/>
        <w:vertAlign w:val="baseline"/>
      </w:rPr>
    </w:lvl>
    <w:lvl w:ilvl="8">
      <w:start w:val="1"/>
      <w:numFmt w:val="decimal"/>
      <w:lvlText w:val="%9"/>
      <w:lvlJc w:val="left"/>
      <w:pPr>
        <w:ind w:left="4307" w:hanging="267"/>
      </w:pPr>
      <w:rPr>
        <w:smallCaps w:val="0"/>
        <w:strike w:val="0"/>
        <w:color w:val="000000"/>
        <w:shd w:fill="auto" w:val="clear"/>
        <w:vertAlign w:val="baseline"/>
      </w:rPr>
    </w:lvl>
  </w:abstractNum>
  <w:abstractNum w:abstractNumId="21">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27" w:hanging="527.0000000000002"/>
      </w:pPr>
      <w:rPr>
        <w:smallCaps w:val="0"/>
        <w:strike w:val="0"/>
        <w:color w:val="000000"/>
        <w:shd w:fill="auto" w:val="clear"/>
        <w:vertAlign w:val="baseline"/>
      </w:rPr>
    </w:lvl>
    <w:lvl w:ilvl="2">
      <w:start w:val="1"/>
      <w:numFmt w:val="decimal"/>
      <w:lvlText w:val="%3"/>
      <w:lvlJc w:val="left"/>
      <w:pPr>
        <w:ind w:left="1787" w:hanging="267"/>
      </w:pPr>
      <w:rPr>
        <w:smallCaps w:val="0"/>
        <w:strike w:val="0"/>
        <w:color w:val="000000"/>
        <w:shd w:fill="auto" w:val="clear"/>
        <w:vertAlign w:val="baseline"/>
      </w:rPr>
    </w:lvl>
    <w:lvl w:ilvl="3">
      <w:start w:val="1"/>
      <w:numFmt w:val="decimal"/>
      <w:lvlText w:val="%4."/>
      <w:lvlJc w:val="left"/>
      <w:pPr>
        <w:ind w:left="2467" w:hanging="527"/>
      </w:pPr>
      <w:rPr>
        <w:smallCaps w:val="0"/>
        <w:strike w:val="0"/>
        <w:color w:val="000000"/>
        <w:shd w:fill="auto" w:val="clear"/>
        <w:vertAlign w:val="baseline"/>
      </w:rPr>
    </w:lvl>
    <w:lvl w:ilvl="4">
      <w:start w:val="1"/>
      <w:numFmt w:val="decimal"/>
      <w:lvlText w:val="(%5)"/>
      <w:lvlJc w:val="left"/>
      <w:pPr>
        <w:ind w:left="2627" w:hanging="267"/>
      </w:pPr>
      <w:rPr>
        <w:smallCaps w:val="0"/>
        <w:strike w:val="0"/>
        <w:color w:val="000000"/>
        <w:shd w:fill="auto" w:val="clear"/>
        <w:vertAlign w:val="baseline"/>
      </w:rPr>
    </w:lvl>
    <w:lvl w:ilvl="5">
      <w:start w:val="1"/>
      <w:numFmt w:val="decimal"/>
      <w:lvlText w:val="%6"/>
      <w:lvlJc w:val="left"/>
      <w:pPr>
        <w:ind w:left="3307" w:hanging="527"/>
      </w:pPr>
      <w:rPr>
        <w:smallCaps w:val="0"/>
        <w:strike w:val="0"/>
        <w:color w:val="000000"/>
        <w:shd w:fill="auto" w:val="clear"/>
        <w:vertAlign w:val="baseline"/>
      </w:rPr>
    </w:lvl>
    <w:lvl w:ilvl="6">
      <w:start w:val="1"/>
      <w:numFmt w:val="decimal"/>
      <w:lvlText w:val="%7."/>
      <w:lvlJc w:val="left"/>
      <w:pPr>
        <w:ind w:left="3467" w:hanging="267"/>
      </w:pPr>
      <w:rPr>
        <w:smallCaps w:val="0"/>
        <w:strike w:val="0"/>
        <w:color w:val="000000"/>
        <w:shd w:fill="auto" w:val="clear"/>
        <w:vertAlign w:val="baseline"/>
      </w:rPr>
    </w:lvl>
    <w:lvl w:ilvl="7">
      <w:start w:val="1"/>
      <w:numFmt w:val="decimal"/>
      <w:lvlText w:val="(%8)"/>
      <w:lvlJc w:val="left"/>
      <w:pPr>
        <w:ind w:left="4147" w:hanging="527"/>
      </w:pPr>
      <w:rPr>
        <w:smallCaps w:val="0"/>
        <w:strike w:val="0"/>
        <w:color w:val="000000"/>
        <w:shd w:fill="auto" w:val="clear"/>
        <w:vertAlign w:val="baseline"/>
      </w:rPr>
    </w:lvl>
    <w:lvl w:ilvl="8">
      <w:start w:val="1"/>
      <w:numFmt w:val="decimal"/>
      <w:lvlText w:val="%9"/>
      <w:lvlJc w:val="left"/>
      <w:pPr>
        <w:ind w:left="4307" w:hanging="267"/>
      </w:pPr>
      <w:rPr>
        <w:smallCaps w:val="0"/>
        <w:strike w:val="0"/>
        <w:color w:val="000000"/>
        <w:shd w:fill="auto" w:val="clear"/>
        <w:vertAlign w:val="baseline"/>
      </w:rPr>
    </w:lvl>
  </w:abstractNum>
  <w:abstractNum w:abstractNumId="22">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27" w:hanging="527.0000000000002"/>
      </w:pPr>
      <w:rPr>
        <w:smallCaps w:val="0"/>
        <w:strike w:val="0"/>
        <w:color w:val="000000"/>
        <w:shd w:fill="auto" w:val="clear"/>
        <w:vertAlign w:val="baseline"/>
      </w:rPr>
    </w:lvl>
    <w:lvl w:ilvl="2">
      <w:start w:val="1"/>
      <w:numFmt w:val="decimal"/>
      <w:lvlText w:val="%3"/>
      <w:lvlJc w:val="left"/>
      <w:pPr>
        <w:ind w:left="1787" w:hanging="267"/>
      </w:pPr>
      <w:rPr>
        <w:smallCaps w:val="0"/>
        <w:strike w:val="0"/>
        <w:color w:val="000000"/>
        <w:shd w:fill="auto" w:val="clear"/>
        <w:vertAlign w:val="baseline"/>
      </w:rPr>
    </w:lvl>
    <w:lvl w:ilvl="3">
      <w:start w:val="1"/>
      <w:numFmt w:val="decimal"/>
      <w:lvlText w:val="%4."/>
      <w:lvlJc w:val="left"/>
      <w:pPr>
        <w:ind w:left="2467" w:hanging="527"/>
      </w:pPr>
      <w:rPr>
        <w:smallCaps w:val="0"/>
        <w:strike w:val="0"/>
        <w:color w:val="000000"/>
        <w:shd w:fill="auto" w:val="clear"/>
        <w:vertAlign w:val="baseline"/>
      </w:rPr>
    </w:lvl>
    <w:lvl w:ilvl="4">
      <w:start w:val="1"/>
      <w:numFmt w:val="decimal"/>
      <w:lvlText w:val="(%5)"/>
      <w:lvlJc w:val="left"/>
      <w:pPr>
        <w:ind w:left="2627" w:hanging="267"/>
      </w:pPr>
      <w:rPr>
        <w:smallCaps w:val="0"/>
        <w:strike w:val="0"/>
        <w:color w:val="000000"/>
        <w:shd w:fill="auto" w:val="clear"/>
        <w:vertAlign w:val="baseline"/>
      </w:rPr>
    </w:lvl>
    <w:lvl w:ilvl="5">
      <w:start w:val="1"/>
      <w:numFmt w:val="decimal"/>
      <w:lvlText w:val="%6"/>
      <w:lvlJc w:val="left"/>
      <w:pPr>
        <w:ind w:left="3307" w:hanging="527"/>
      </w:pPr>
      <w:rPr>
        <w:smallCaps w:val="0"/>
        <w:strike w:val="0"/>
        <w:color w:val="000000"/>
        <w:shd w:fill="auto" w:val="clear"/>
        <w:vertAlign w:val="baseline"/>
      </w:rPr>
    </w:lvl>
    <w:lvl w:ilvl="6">
      <w:start w:val="1"/>
      <w:numFmt w:val="decimal"/>
      <w:lvlText w:val="%7."/>
      <w:lvlJc w:val="left"/>
      <w:pPr>
        <w:ind w:left="3467" w:hanging="267"/>
      </w:pPr>
      <w:rPr>
        <w:smallCaps w:val="0"/>
        <w:strike w:val="0"/>
        <w:color w:val="000000"/>
        <w:shd w:fill="auto" w:val="clear"/>
        <w:vertAlign w:val="baseline"/>
      </w:rPr>
    </w:lvl>
    <w:lvl w:ilvl="7">
      <w:start w:val="1"/>
      <w:numFmt w:val="decimal"/>
      <w:lvlText w:val="(%8)"/>
      <w:lvlJc w:val="left"/>
      <w:pPr>
        <w:ind w:left="4147" w:hanging="527"/>
      </w:pPr>
      <w:rPr>
        <w:smallCaps w:val="0"/>
        <w:strike w:val="0"/>
        <w:color w:val="000000"/>
        <w:shd w:fill="auto" w:val="clear"/>
        <w:vertAlign w:val="baseline"/>
      </w:rPr>
    </w:lvl>
    <w:lvl w:ilvl="8">
      <w:start w:val="1"/>
      <w:numFmt w:val="decimal"/>
      <w:lvlText w:val="%9"/>
      <w:lvlJc w:val="left"/>
      <w:pPr>
        <w:ind w:left="4307" w:hanging="267"/>
      </w:pPr>
      <w:rPr>
        <w:smallCaps w:val="0"/>
        <w:strike w:val="0"/>
        <w:color w:val="000000"/>
        <w:shd w:fill="auto" w:val="clear"/>
        <w:vertAlign w:val="baseline"/>
      </w:rPr>
    </w:lvl>
  </w:abstractNum>
  <w:abstractNum w:abstractNumId="23">
    <w:lvl w:ilvl="0">
      <w:start w:val="3"/>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27" w:hanging="527.0000000000002"/>
      </w:pPr>
      <w:rPr>
        <w:smallCaps w:val="0"/>
        <w:strike w:val="0"/>
        <w:color w:val="000000"/>
        <w:shd w:fill="auto" w:val="clear"/>
        <w:vertAlign w:val="baseline"/>
      </w:rPr>
    </w:lvl>
    <w:lvl w:ilvl="2">
      <w:start w:val="1"/>
      <w:numFmt w:val="decimal"/>
      <w:lvlText w:val="%3"/>
      <w:lvlJc w:val="left"/>
      <w:pPr>
        <w:ind w:left="1787" w:hanging="267"/>
      </w:pPr>
      <w:rPr>
        <w:smallCaps w:val="0"/>
        <w:strike w:val="0"/>
        <w:color w:val="000000"/>
        <w:shd w:fill="auto" w:val="clear"/>
        <w:vertAlign w:val="baseline"/>
      </w:rPr>
    </w:lvl>
    <w:lvl w:ilvl="3">
      <w:start w:val="1"/>
      <w:numFmt w:val="decimal"/>
      <w:lvlText w:val="%4."/>
      <w:lvlJc w:val="left"/>
      <w:pPr>
        <w:ind w:left="2467" w:hanging="527"/>
      </w:pPr>
      <w:rPr>
        <w:smallCaps w:val="0"/>
        <w:strike w:val="0"/>
        <w:color w:val="000000"/>
        <w:shd w:fill="auto" w:val="clear"/>
        <w:vertAlign w:val="baseline"/>
      </w:rPr>
    </w:lvl>
    <w:lvl w:ilvl="4">
      <w:start w:val="1"/>
      <w:numFmt w:val="decimal"/>
      <w:lvlText w:val="(%5)"/>
      <w:lvlJc w:val="left"/>
      <w:pPr>
        <w:ind w:left="2627" w:hanging="267"/>
      </w:pPr>
      <w:rPr>
        <w:smallCaps w:val="0"/>
        <w:strike w:val="0"/>
        <w:color w:val="000000"/>
        <w:shd w:fill="auto" w:val="clear"/>
        <w:vertAlign w:val="baseline"/>
      </w:rPr>
    </w:lvl>
    <w:lvl w:ilvl="5">
      <w:start w:val="1"/>
      <w:numFmt w:val="decimal"/>
      <w:lvlText w:val="%6"/>
      <w:lvlJc w:val="left"/>
      <w:pPr>
        <w:ind w:left="3307" w:hanging="527"/>
      </w:pPr>
      <w:rPr>
        <w:smallCaps w:val="0"/>
        <w:strike w:val="0"/>
        <w:color w:val="000000"/>
        <w:shd w:fill="auto" w:val="clear"/>
        <w:vertAlign w:val="baseline"/>
      </w:rPr>
    </w:lvl>
    <w:lvl w:ilvl="6">
      <w:start w:val="1"/>
      <w:numFmt w:val="decimal"/>
      <w:lvlText w:val="%7."/>
      <w:lvlJc w:val="left"/>
      <w:pPr>
        <w:ind w:left="3467" w:hanging="267"/>
      </w:pPr>
      <w:rPr>
        <w:smallCaps w:val="0"/>
        <w:strike w:val="0"/>
        <w:color w:val="000000"/>
        <w:shd w:fill="auto" w:val="clear"/>
        <w:vertAlign w:val="baseline"/>
      </w:rPr>
    </w:lvl>
    <w:lvl w:ilvl="7">
      <w:start w:val="1"/>
      <w:numFmt w:val="decimal"/>
      <w:lvlText w:val="(%8)"/>
      <w:lvlJc w:val="left"/>
      <w:pPr>
        <w:ind w:left="4147" w:hanging="527"/>
      </w:pPr>
      <w:rPr>
        <w:smallCaps w:val="0"/>
        <w:strike w:val="0"/>
        <w:color w:val="000000"/>
        <w:shd w:fill="auto" w:val="clear"/>
        <w:vertAlign w:val="baseline"/>
      </w:rPr>
    </w:lvl>
    <w:lvl w:ilvl="8">
      <w:start w:val="1"/>
      <w:numFmt w:val="decimal"/>
      <w:lvlText w:val="%9"/>
      <w:lvlJc w:val="left"/>
      <w:pPr>
        <w:ind w:left="4307" w:hanging="267"/>
      </w:pPr>
      <w:rPr>
        <w:smallCaps w:val="0"/>
        <w:strike w:val="0"/>
        <w:color w:val="000000"/>
        <w:shd w:fill="auto" w:val="clear"/>
        <w:vertAlign w:val="baseline"/>
      </w:rPr>
    </w:lvl>
  </w:abstractNum>
  <w:abstractNum w:abstractNumId="24">
    <w:lvl w:ilvl="0">
      <w:start w:val="2"/>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25">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627" w:hanging="527.0000000000002"/>
      </w:pPr>
      <w:rPr>
        <w:smallCaps w:val="0"/>
        <w:strike w:val="0"/>
        <w:color w:val="000000"/>
        <w:shd w:fill="auto" w:val="clear"/>
        <w:vertAlign w:val="baseline"/>
      </w:rPr>
    </w:lvl>
    <w:lvl w:ilvl="2">
      <w:start w:val="1"/>
      <w:numFmt w:val="decimal"/>
      <w:lvlText w:val="%3"/>
      <w:lvlJc w:val="left"/>
      <w:pPr>
        <w:ind w:left="1787" w:hanging="267"/>
      </w:pPr>
      <w:rPr>
        <w:smallCaps w:val="0"/>
        <w:strike w:val="0"/>
        <w:color w:val="000000"/>
        <w:shd w:fill="auto" w:val="clear"/>
        <w:vertAlign w:val="baseline"/>
      </w:rPr>
    </w:lvl>
    <w:lvl w:ilvl="3">
      <w:start w:val="1"/>
      <w:numFmt w:val="decimal"/>
      <w:lvlText w:val="%4."/>
      <w:lvlJc w:val="left"/>
      <w:pPr>
        <w:ind w:left="2467" w:hanging="527"/>
      </w:pPr>
      <w:rPr>
        <w:smallCaps w:val="0"/>
        <w:strike w:val="0"/>
        <w:color w:val="000000"/>
        <w:shd w:fill="auto" w:val="clear"/>
        <w:vertAlign w:val="baseline"/>
      </w:rPr>
    </w:lvl>
    <w:lvl w:ilvl="4">
      <w:start w:val="1"/>
      <w:numFmt w:val="decimal"/>
      <w:lvlText w:val="(%5)"/>
      <w:lvlJc w:val="left"/>
      <w:pPr>
        <w:ind w:left="2627" w:hanging="267"/>
      </w:pPr>
      <w:rPr>
        <w:smallCaps w:val="0"/>
        <w:strike w:val="0"/>
        <w:color w:val="000000"/>
        <w:shd w:fill="auto" w:val="clear"/>
        <w:vertAlign w:val="baseline"/>
      </w:rPr>
    </w:lvl>
    <w:lvl w:ilvl="5">
      <w:start w:val="1"/>
      <w:numFmt w:val="decimal"/>
      <w:lvlText w:val="%6"/>
      <w:lvlJc w:val="left"/>
      <w:pPr>
        <w:ind w:left="3307" w:hanging="527"/>
      </w:pPr>
      <w:rPr>
        <w:smallCaps w:val="0"/>
        <w:strike w:val="0"/>
        <w:color w:val="000000"/>
        <w:shd w:fill="auto" w:val="clear"/>
        <w:vertAlign w:val="baseline"/>
      </w:rPr>
    </w:lvl>
    <w:lvl w:ilvl="6">
      <w:start w:val="1"/>
      <w:numFmt w:val="decimal"/>
      <w:lvlText w:val="%7."/>
      <w:lvlJc w:val="left"/>
      <w:pPr>
        <w:ind w:left="3467" w:hanging="267"/>
      </w:pPr>
      <w:rPr>
        <w:smallCaps w:val="0"/>
        <w:strike w:val="0"/>
        <w:color w:val="000000"/>
        <w:shd w:fill="auto" w:val="clear"/>
        <w:vertAlign w:val="baseline"/>
      </w:rPr>
    </w:lvl>
    <w:lvl w:ilvl="7">
      <w:start w:val="1"/>
      <w:numFmt w:val="decimal"/>
      <w:lvlText w:val="(%8)"/>
      <w:lvlJc w:val="left"/>
      <w:pPr>
        <w:ind w:left="4147" w:hanging="527"/>
      </w:pPr>
      <w:rPr>
        <w:smallCaps w:val="0"/>
        <w:strike w:val="0"/>
        <w:color w:val="000000"/>
        <w:shd w:fill="auto" w:val="clear"/>
        <w:vertAlign w:val="baseline"/>
      </w:rPr>
    </w:lvl>
    <w:lvl w:ilvl="8">
      <w:start w:val="1"/>
      <w:numFmt w:val="decimal"/>
      <w:lvlText w:val="%9"/>
      <w:lvlJc w:val="left"/>
      <w:pPr>
        <w:ind w:left="4307" w:hanging="267"/>
      </w:pPr>
      <w:rPr>
        <w:smallCaps w:val="0"/>
        <w:strike w:val="0"/>
        <w:color w:val="000000"/>
        <w:shd w:fill="auto" w:val="clear"/>
        <w:vertAlign w:val="baseline"/>
      </w:rPr>
    </w:lvl>
  </w:abstractNum>
  <w:abstractNum w:abstractNumId="26">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27">
    <w:lvl w:ilvl="0">
      <w:start w:val="3"/>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28">
    <w:lvl w:ilvl="0">
      <w:start w:val="5"/>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29">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604" w:hanging="569"/>
      </w:pPr>
      <w:rPr>
        <w:smallCaps w:val="0"/>
        <w:strike w:val="0"/>
        <w:color w:val="000000"/>
        <w:shd w:fill="auto" w:val="clear"/>
        <w:vertAlign w:val="baseline"/>
      </w:rPr>
    </w:lvl>
    <w:lvl w:ilvl="2">
      <w:start w:val="1"/>
      <w:numFmt w:val="decimal"/>
      <w:lvlText w:val="%3"/>
      <w:lvlJc w:val="left"/>
      <w:pPr>
        <w:ind w:left="2019" w:hanging="564"/>
      </w:pPr>
      <w:rPr>
        <w:smallCaps w:val="0"/>
        <w:strike w:val="0"/>
        <w:color w:val="000000"/>
        <w:shd w:fill="auto" w:val="clear"/>
        <w:vertAlign w:val="baseline"/>
      </w:rPr>
    </w:lvl>
    <w:lvl w:ilvl="3">
      <w:start w:val="1"/>
      <w:numFmt w:val="decimal"/>
      <w:lvlText w:val="%4."/>
      <w:lvlJc w:val="left"/>
      <w:pPr>
        <w:ind w:left="2444" w:hanging="569"/>
      </w:pPr>
      <w:rPr>
        <w:smallCaps w:val="0"/>
        <w:strike w:val="0"/>
        <w:color w:val="000000"/>
        <w:shd w:fill="auto" w:val="clear"/>
        <w:vertAlign w:val="baseline"/>
      </w:rPr>
    </w:lvl>
    <w:lvl w:ilvl="4">
      <w:start w:val="1"/>
      <w:numFmt w:val="decimal"/>
      <w:lvlText w:val="(%5)"/>
      <w:lvlJc w:val="left"/>
      <w:pPr>
        <w:ind w:left="2859" w:hanging="564.0000000000005"/>
      </w:pPr>
      <w:rPr>
        <w:smallCaps w:val="0"/>
        <w:strike w:val="0"/>
        <w:color w:val="000000"/>
        <w:shd w:fill="auto" w:val="clear"/>
        <w:vertAlign w:val="baseline"/>
      </w:rPr>
    </w:lvl>
    <w:lvl w:ilvl="5">
      <w:start w:val="1"/>
      <w:numFmt w:val="decimal"/>
      <w:lvlText w:val="%6"/>
      <w:lvlJc w:val="left"/>
      <w:pPr>
        <w:ind w:left="3284" w:hanging="569"/>
      </w:pPr>
      <w:rPr>
        <w:smallCaps w:val="0"/>
        <w:strike w:val="0"/>
        <w:color w:val="000000"/>
        <w:shd w:fill="auto" w:val="clear"/>
        <w:vertAlign w:val="baseline"/>
      </w:rPr>
    </w:lvl>
    <w:lvl w:ilvl="6">
      <w:start w:val="1"/>
      <w:numFmt w:val="decimal"/>
      <w:lvlText w:val="%7."/>
      <w:lvlJc w:val="left"/>
      <w:pPr>
        <w:ind w:left="3699" w:hanging="564"/>
      </w:pPr>
      <w:rPr>
        <w:smallCaps w:val="0"/>
        <w:strike w:val="0"/>
        <w:color w:val="000000"/>
        <w:shd w:fill="auto" w:val="clear"/>
        <w:vertAlign w:val="baseline"/>
      </w:rPr>
    </w:lvl>
    <w:lvl w:ilvl="7">
      <w:start w:val="1"/>
      <w:numFmt w:val="decimal"/>
      <w:lvlText w:val="(%8)"/>
      <w:lvlJc w:val="left"/>
      <w:pPr>
        <w:ind w:left="4124" w:hanging="569"/>
      </w:pPr>
      <w:rPr>
        <w:smallCaps w:val="0"/>
        <w:strike w:val="0"/>
        <w:color w:val="000000"/>
        <w:shd w:fill="auto" w:val="clear"/>
        <w:vertAlign w:val="baseline"/>
      </w:rPr>
    </w:lvl>
    <w:lvl w:ilvl="8">
      <w:start w:val="1"/>
      <w:numFmt w:val="decimal"/>
      <w:lvlText w:val="%9"/>
      <w:lvlJc w:val="left"/>
      <w:pPr>
        <w:ind w:left="4539" w:hanging="564"/>
      </w:pPr>
      <w:rPr>
        <w:smallCaps w:val="0"/>
        <w:strike w:val="0"/>
        <w:color w:val="000000"/>
        <w:shd w:fill="auto" w:val="clear"/>
        <w:vertAlign w:val="baseline"/>
      </w:rPr>
    </w:lvl>
  </w:abstractNum>
  <w:abstractNum w:abstractNumId="30">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604" w:hanging="569"/>
      </w:pPr>
      <w:rPr>
        <w:smallCaps w:val="0"/>
        <w:strike w:val="0"/>
        <w:color w:val="000000"/>
        <w:shd w:fill="auto" w:val="clear"/>
        <w:vertAlign w:val="baseline"/>
      </w:rPr>
    </w:lvl>
    <w:lvl w:ilvl="2">
      <w:start w:val="1"/>
      <w:numFmt w:val="decimal"/>
      <w:lvlText w:val="%3"/>
      <w:lvlJc w:val="left"/>
      <w:pPr>
        <w:ind w:left="2019" w:hanging="564"/>
      </w:pPr>
      <w:rPr>
        <w:smallCaps w:val="0"/>
        <w:strike w:val="0"/>
        <w:color w:val="000000"/>
        <w:shd w:fill="auto" w:val="clear"/>
        <w:vertAlign w:val="baseline"/>
      </w:rPr>
    </w:lvl>
    <w:lvl w:ilvl="3">
      <w:start w:val="1"/>
      <w:numFmt w:val="decimal"/>
      <w:lvlText w:val="%4."/>
      <w:lvlJc w:val="left"/>
      <w:pPr>
        <w:ind w:left="2444" w:hanging="569"/>
      </w:pPr>
      <w:rPr>
        <w:smallCaps w:val="0"/>
        <w:strike w:val="0"/>
        <w:color w:val="000000"/>
        <w:shd w:fill="auto" w:val="clear"/>
        <w:vertAlign w:val="baseline"/>
      </w:rPr>
    </w:lvl>
    <w:lvl w:ilvl="4">
      <w:start w:val="1"/>
      <w:numFmt w:val="decimal"/>
      <w:lvlText w:val="(%5)"/>
      <w:lvlJc w:val="left"/>
      <w:pPr>
        <w:ind w:left="2859" w:hanging="564.0000000000005"/>
      </w:pPr>
      <w:rPr>
        <w:smallCaps w:val="0"/>
        <w:strike w:val="0"/>
        <w:color w:val="000000"/>
        <w:shd w:fill="auto" w:val="clear"/>
        <w:vertAlign w:val="baseline"/>
      </w:rPr>
    </w:lvl>
    <w:lvl w:ilvl="5">
      <w:start w:val="1"/>
      <w:numFmt w:val="decimal"/>
      <w:lvlText w:val="%6"/>
      <w:lvlJc w:val="left"/>
      <w:pPr>
        <w:ind w:left="3284" w:hanging="569"/>
      </w:pPr>
      <w:rPr>
        <w:smallCaps w:val="0"/>
        <w:strike w:val="0"/>
        <w:color w:val="000000"/>
        <w:shd w:fill="auto" w:val="clear"/>
        <w:vertAlign w:val="baseline"/>
      </w:rPr>
    </w:lvl>
    <w:lvl w:ilvl="6">
      <w:start w:val="1"/>
      <w:numFmt w:val="decimal"/>
      <w:lvlText w:val="%7."/>
      <w:lvlJc w:val="left"/>
      <w:pPr>
        <w:ind w:left="3699" w:hanging="564"/>
      </w:pPr>
      <w:rPr>
        <w:smallCaps w:val="0"/>
        <w:strike w:val="0"/>
        <w:color w:val="000000"/>
        <w:shd w:fill="auto" w:val="clear"/>
        <w:vertAlign w:val="baseline"/>
      </w:rPr>
    </w:lvl>
    <w:lvl w:ilvl="7">
      <w:start w:val="1"/>
      <w:numFmt w:val="decimal"/>
      <w:lvlText w:val="(%8)"/>
      <w:lvlJc w:val="left"/>
      <w:pPr>
        <w:ind w:left="4124" w:hanging="569"/>
      </w:pPr>
      <w:rPr>
        <w:smallCaps w:val="0"/>
        <w:strike w:val="0"/>
        <w:color w:val="000000"/>
        <w:shd w:fill="auto" w:val="clear"/>
        <w:vertAlign w:val="baseline"/>
      </w:rPr>
    </w:lvl>
    <w:lvl w:ilvl="8">
      <w:start w:val="1"/>
      <w:numFmt w:val="decimal"/>
      <w:lvlText w:val="%9"/>
      <w:lvlJc w:val="left"/>
      <w:pPr>
        <w:ind w:left="4539" w:hanging="564"/>
      </w:pPr>
      <w:rPr>
        <w:smallCaps w:val="0"/>
        <w:strike w:val="0"/>
        <w:color w:val="000000"/>
        <w:shd w:fill="auto" w:val="clear"/>
        <w:vertAlign w:val="baseline"/>
      </w:rPr>
    </w:lvl>
  </w:abstractNum>
  <w:abstractNum w:abstractNumId="31">
    <w:lvl w:ilvl="0">
      <w:start w:val="2"/>
      <w:numFmt w:val="decimal"/>
      <w:lvlText w:val="%1."/>
      <w:lvlJc w:val="left"/>
      <w:pPr>
        <w:ind w:left="132" w:hanging="132"/>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05" w:hanging="385"/>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225" w:hanging="385"/>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645" w:hanging="385"/>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065" w:hanging="385"/>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485" w:hanging="385"/>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05" w:hanging="385"/>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325" w:hanging="385"/>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745" w:hanging="385"/>
      </w:pPr>
      <w:rPr>
        <w:rFonts w:ascii="Courier" w:cs="Courier" w:eastAsia="Courier" w:hAnsi="Courier"/>
        <w:b w:val="0"/>
        <w:i w:val="0"/>
        <w:smallCaps w:val="0"/>
        <w:strike w:val="0"/>
        <w:color w:val="000000"/>
        <w:shd w:fill="auto" w:val="clear"/>
        <w:vertAlign w:val="baseline"/>
      </w:rPr>
    </w:lvl>
  </w:abstractNum>
  <w:abstractNum w:abstractNumId="32">
    <w:lvl w:ilvl="0">
      <w:start w:val="2"/>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36" w:hanging="616"/>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56" w:hanging="616"/>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76" w:hanging="616"/>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96" w:hanging="616"/>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16" w:hanging="615.9999999999995"/>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36" w:hanging="615.9999999999995"/>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56" w:hanging="616"/>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76" w:hanging="616"/>
      </w:pPr>
      <w:rPr>
        <w:rFonts w:ascii="Courier" w:cs="Courier" w:eastAsia="Courier" w:hAnsi="Courier"/>
        <w:b w:val="0"/>
        <w:i w:val="0"/>
        <w:smallCaps w:val="0"/>
        <w:strike w:val="0"/>
        <w:color w:val="000000"/>
        <w:shd w:fill="auto" w:val="clear"/>
        <w:vertAlign w:val="baseline"/>
      </w:rPr>
    </w:lvl>
  </w:abstractNum>
  <w:abstractNum w:abstractNumId="33">
    <w:lvl w:ilvl="0">
      <w:start w:val="1"/>
      <w:numFmt w:val="decimal"/>
      <w:lvlText w:val="%1."/>
      <w:lvlJc w:val="left"/>
      <w:pPr>
        <w:ind w:left="341" w:hanging="341"/>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723" w:hanging="581"/>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901" w:hanging="381"/>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2581" w:hanging="640.9999999999998"/>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741" w:hanging="380.99999999999955"/>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3421" w:hanging="641"/>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581" w:hanging="381"/>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4261" w:hanging="641"/>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421" w:hanging="381"/>
      </w:pPr>
      <w:rPr>
        <w:rFonts w:ascii="Courier" w:cs="Courier" w:eastAsia="Courier" w:hAnsi="Courier"/>
        <w:b w:val="0"/>
        <w:i w:val="0"/>
        <w:smallCaps w:val="0"/>
        <w:strike w:val="0"/>
        <w:color w:val="000000"/>
        <w:shd w:fill="auto" w:val="clear"/>
        <w:vertAlign w:val="baseline"/>
      </w:rPr>
    </w:lvl>
  </w:abstractNum>
  <w:abstractNum w:abstractNumId="34">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35">
    <w:lvl w:ilvl="0">
      <w:start w:val="1"/>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36">
    <w:lvl w:ilvl="0">
      <w:start w:val="10"/>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37">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38">
    <w:lvl w:ilvl="0">
      <w:start w:val="3"/>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39">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40">
    <w:lvl w:ilvl="0">
      <w:start w:val="2"/>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41">
    <w:lvl w:ilvl="0">
      <w:start w:val="3"/>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42">
    <w:lvl w:ilvl="0">
      <w:start w:val="4"/>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43">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44">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45">
    <w:lvl w:ilvl="0">
      <w:start w:val="9"/>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46">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47">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48">
    <w:lvl w:ilvl="0">
      <w:start w:val="1"/>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672" w:hanging="36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850" w:hanging="16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253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690" w:hanging="16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337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530" w:hanging="16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421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370" w:hanging="160"/>
      </w:pPr>
      <w:rPr>
        <w:rFonts w:ascii="Courier" w:cs="Courier" w:eastAsia="Courier" w:hAnsi="Courier"/>
        <w:b w:val="0"/>
        <w:i w:val="0"/>
        <w:smallCaps w:val="0"/>
        <w:strike w:val="0"/>
        <w:color w:val="000000"/>
        <w:shd w:fill="auto" w:val="clear"/>
        <w:vertAlign w:val="baseline"/>
      </w:rPr>
    </w:lvl>
  </w:abstractNum>
  <w:abstractNum w:abstractNumId="49">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50">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51">
    <w:lvl w:ilvl="0">
      <w:start w:val="3"/>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52">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53">
    <w:lvl w:ilvl="0">
      <w:start w:val="6"/>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54">
    <w:lvl w:ilvl="0">
      <w:start w:val="8"/>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55">
    <w:lvl w:ilvl="0">
      <w:start w:val="3"/>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56">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1" w:hanging="569"/>
      </w:pPr>
      <w:rPr>
        <w:smallCaps w:val="0"/>
        <w:strike w:val="0"/>
        <w:color w:val="000000"/>
        <w:shd w:fill="auto" w:val="clear"/>
        <w:vertAlign w:val="baseline"/>
      </w:rPr>
    </w:lvl>
    <w:lvl w:ilvl="2">
      <w:start w:val="1"/>
      <w:numFmt w:val="decimal"/>
      <w:lvlText w:val="%3"/>
      <w:lvlJc w:val="left"/>
      <w:pPr>
        <w:ind w:left="2019" w:hanging="316.9999999999998"/>
      </w:pPr>
      <w:rPr>
        <w:smallCaps w:val="0"/>
        <w:strike w:val="0"/>
        <w:color w:val="000000"/>
        <w:shd w:fill="auto" w:val="clear"/>
        <w:vertAlign w:val="baseline"/>
      </w:rPr>
    </w:lvl>
    <w:lvl w:ilvl="3">
      <w:start w:val="1"/>
      <w:numFmt w:val="decimal"/>
      <w:lvlText w:val="%4."/>
      <w:lvlJc w:val="left"/>
      <w:pPr>
        <w:ind w:left="2691" w:hanging="569"/>
      </w:pPr>
      <w:rPr>
        <w:smallCaps w:val="0"/>
        <w:strike w:val="0"/>
        <w:color w:val="000000"/>
        <w:shd w:fill="auto" w:val="clear"/>
        <w:vertAlign w:val="baseline"/>
      </w:rPr>
    </w:lvl>
    <w:lvl w:ilvl="4">
      <w:start w:val="1"/>
      <w:numFmt w:val="decimal"/>
      <w:lvlText w:val="(%5)"/>
      <w:lvlJc w:val="left"/>
      <w:pPr>
        <w:ind w:left="2859" w:hanging="317"/>
      </w:pPr>
      <w:rPr>
        <w:smallCaps w:val="0"/>
        <w:strike w:val="0"/>
        <w:color w:val="000000"/>
        <w:shd w:fill="auto" w:val="clear"/>
        <w:vertAlign w:val="baseline"/>
      </w:rPr>
    </w:lvl>
    <w:lvl w:ilvl="5">
      <w:start w:val="1"/>
      <w:numFmt w:val="decimal"/>
      <w:lvlText w:val="%6"/>
      <w:lvlJc w:val="left"/>
      <w:pPr>
        <w:ind w:left="3531" w:hanging="568.9999999999995"/>
      </w:pPr>
      <w:rPr>
        <w:smallCaps w:val="0"/>
        <w:strike w:val="0"/>
        <w:color w:val="000000"/>
        <w:shd w:fill="auto" w:val="clear"/>
        <w:vertAlign w:val="baseline"/>
      </w:rPr>
    </w:lvl>
    <w:lvl w:ilvl="6">
      <w:start w:val="1"/>
      <w:numFmt w:val="decimal"/>
      <w:lvlText w:val="%7."/>
      <w:lvlJc w:val="left"/>
      <w:pPr>
        <w:ind w:left="3699" w:hanging="317"/>
      </w:pPr>
      <w:rPr>
        <w:smallCaps w:val="0"/>
        <w:strike w:val="0"/>
        <w:color w:val="000000"/>
        <w:shd w:fill="auto" w:val="clear"/>
        <w:vertAlign w:val="baseline"/>
      </w:rPr>
    </w:lvl>
    <w:lvl w:ilvl="7">
      <w:start w:val="1"/>
      <w:numFmt w:val="decimal"/>
      <w:lvlText w:val="(%8)"/>
      <w:lvlJc w:val="left"/>
      <w:pPr>
        <w:ind w:left="4371" w:hanging="568.9999999999995"/>
      </w:pPr>
      <w:rPr>
        <w:smallCaps w:val="0"/>
        <w:strike w:val="0"/>
        <w:color w:val="000000"/>
        <w:shd w:fill="auto" w:val="clear"/>
        <w:vertAlign w:val="baseline"/>
      </w:rPr>
    </w:lvl>
    <w:lvl w:ilvl="8">
      <w:start w:val="1"/>
      <w:numFmt w:val="decimal"/>
      <w:lvlText w:val="%9"/>
      <w:lvlJc w:val="left"/>
      <w:pPr>
        <w:ind w:left="4539" w:hanging="317"/>
      </w:pPr>
      <w:rPr>
        <w:smallCaps w:val="0"/>
        <w:strike w:val="0"/>
        <w:color w:val="000000"/>
        <w:shd w:fill="auto" w:val="clear"/>
        <w:vertAlign w:val="baseline"/>
      </w:rPr>
    </w:lvl>
  </w:abstractNum>
  <w:abstractNum w:abstractNumId="57">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578" w:hanging="569"/>
      </w:pPr>
      <w:rPr>
        <w:smallCaps w:val="0"/>
        <w:strike w:val="0"/>
        <w:color w:val="000000"/>
        <w:shd w:fill="auto" w:val="clear"/>
        <w:vertAlign w:val="baseline"/>
      </w:rPr>
    </w:lvl>
    <w:lvl w:ilvl="2">
      <w:start w:val="1"/>
      <w:numFmt w:val="decimal"/>
      <w:lvlText w:val="%3"/>
      <w:lvlJc w:val="left"/>
      <w:pPr>
        <w:ind w:left="1998" w:hanging="569"/>
      </w:pPr>
      <w:rPr>
        <w:smallCaps w:val="0"/>
        <w:strike w:val="0"/>
        <w:color w:val="000000"/>
        <w:shd w:fill="auto" w:val="clear"/>
        <w:vertAlign w:val="baseline"/>
      </w:rPr>
    </w:lvl>
    <w:lvl w:ilvl="3">
      <w:start w:val="1"/>
      <w:numFmt w:val="decimal"/>
      <w:lvlText w:val="%4."/>
      <w:lvlJc w:val="left"/>
      <w:pPr>
        <w:ind w:left="2418" w:hanging="569"/>
      </w:pPr>
      <w:rPr>
        <w:smallCaps w:val="0"/>
        <w:strike w:val="0"/>
        <w:color w:val="000000"/>
        <w:shd w:fill="auto" w:val="clear"/>
        <w:vertAlign w:val="baseline"/>
      </w:rPr>
    </w:lvl>
    <w:lvl w:ilvl="4">
      <w:start w:val="1"/>
      <w:numFmt w:val="decimal"/>
      <w:lvlText w:val="(%5)"/>
      <w:lvlJc w:val="left"/>
      <w:pPr>
        <w:ind w:left="2838" w:hanging="569"/>
      </w:pPr>
      <w:rPr>
        <w:smallCaps w:val="0"/>
        <w:strike w:val="0"/>
        <w:color w:val="000000"/>
        <w:shd w:fill="auto" w:val="clear"/>
        <w:vertAlign w:val="baseline"/>
      </w:rPr>
    </w:lvl>
    <w:lvl w:ilvl="5">
      <w:start w:val="1"/>
      <w:numFmt w:val="decimal"/>
      <w:lvlText w:val="%6"/>
      <w:lvlJc w:val="left"/>
      <w:pPr>
        <w:ind w:left="3258" w:hanging="568.9999999999995"/>
      </w:pPr>
      <w:rPr>
        <w:smallCaps w:val="0"/>
        <w:strike w:val="0"/>
        <w:color w:val="000000"/>
        <w:shd w:fill="auto" w:val="clear"/>
        <w:vertAlign w:val="baseline"/>
      </w:rPr>
    </w:lvl>
    <w:lvl w:ilvl="6">
      <w:start w:val="1"/>
      <w:numFmt w:val="decimal"/>
      <w:lvlText w:val="%7."/>
      <w:lvlJc w:val="left"/>
      <w:pPr>
        <w:ind w:left="3678" w:hanging="568.9999999999995"/>
      </w:pPr>
      <w:rPr>
        <w:smallCaps w:val="0"/>
        <w:strike w:val="0"/>
        <w:color w:val="000000"/>
        <w:shd w:fill="auto" w:val="clear"/>
        <w:vertAlign w:val="baseline"/>
      </w:rPr>
    </w:lvl>
    <w:lvl w:ilvl="7">
      <w:start w:val="1"/>
      <w:numFmt w:val="decimal"/>
      <w:lvlText w:val="(%8)"/>
      <w:lvlJc w:val="left"/>
      <w:pPr>
        <w:ind w:left="4098" w:hanging="568.9999999999995"/>
      </w:pPr>
      <w:rPr>
        <w:smallCaps w:val="0"/>
        <w:strike w:val="0"/>
        <w:color w:val="000000"/>
        <w:shd w:fill="auto" w:val="clear"/>
        <w:vertAlign w:val="baseline"/>
      </w:rPr>
    </w:lvl>
    <w:lvl w:ilvl="8">
      <w:start w:val="1"/>
      <w:numFmt w:val="decimal"/>
      <w:lvlText w:val="%9"/>
      <w:lvlJc w:val="left"/>
      <w:pPr>
        <w:ind w:left="4518" w:hanging="568.9999999999995"/>
      </w:pPr>
      <w:rPr>
        <w:smallCaps w:val="0"/>
        <w:strike w:val="0"/>
        <w:color w:val="000000"/>
        <w:shd w:fill="auto" w:val="clear"/>
        <w:vertAlign w:val="baseline"/>
      </w:rPr>
    </w:lvl>
  </w:abstractNum>
  <w:abstractNum w:abstractNumId="58">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1" w:hanging="569"/>
      </w:pPr>
      <w:rPr>
        <w:smallCaps w:val="0"/>
        <w:strike w:val="0"/>
        <w:color w:val="000000"/>
        <w:shd w:fill="auto" w:val="clear"/>
        <w:vertAlign w:val="baseline"/>
      </w:rPr>
    </w:lvl>
    <w:lvl w:ilvl="2">
      <w:start w:val="1"/>
      <w:numFmt w:val="decimal"/>
      <w:lvlText w:val="%3"/>
      <w:lvlJc w:val="left"/>
      <w:pPr>
        <w:ind w:left="2019" w:hanging="316.9999999999998"/>
      </w:pPr>
      <w:rPr>
        <w:smallCaps w:val="0"/>
        <w:strike w:val="0"/>
        <w:color w:val="000000"/>
        <w:shd w:fill="auto" w:val="clear"/>
        <w:vertAlign w:val="baseline"/>
      </w:rPr>
    </w:lvl>
    <w:lvl w:ilvl="3">
      <w:start w:val="1"/>
      <w:numFmt w:val="decimal"/>
      <w:lvlText w:val="%4."/>
      <w:lvlJc w:val="left"/>
      <w:pPr>
        <w:ind w:left="2691" w:hanging="569"/>
      </w:pPr>
      <w:rPr>
        <w:smallCaps w:val="0"/>
        <w:strike w:val="0"/>
        <w:color w:val="000000"/>
        <w:shd w:fill="auto" w:val="clear"/>
        <w:vertAlign w:val="baseline"/>
      </w:rPr>
    </w:lvl>
    <w:lvl w:ilvl="4">
      <w:start w:val="1"/>
      <w:numFmt w:val="decimal"/>
      <w:lvlText w:val="(%5)"/>
      <w:lvlJc w:val="left"/>
      <w:pPr>
        <w:ind w:left="2859" w:hanging="317"/>
      </w:pPr>
      <w:rPr>
        <w:smallCaps w:val="0"/>
        <w:strike w:val="0"/>
        <w:color w:val="000000"/>
        <w:shd w:fill="auto" w:val="clear"/>
        <w:vertAlign w:val="baseline"/>
      </w:rPr>
    </w:lvl>
    <w:lvl w:ilvl="5">
      <w:start w:val="1"/>
      <w:numFmt w:val="decimal"/>
      <w:lvlText w:val="%6"/>
      <w:lvlJc w:val="left"/>
      <w:pPr>
        <w:ind w:left="3531" w:hanging="568.9999999999995"/>
      </w:pPr>
      <w:rPr>
        <w:smallCaps w:val="0"/>
        <w:strike w:val="0"/>
        <w:color w:val="000000"/>
        <w:shd w:fill="auto" w:val="clear"/>
        <w:vertAlign w:val="baseline"/>
      </w:rPr>
    </w:lvl>
    <w:lvl w:ilvl="6">
      <w:start w:val="1"/>
      <w:numFmt w:val="decimal"/>
      <w:lvlText w:val="%7."/>
      <w:lvlJc w:val="left"/>
      <w:pPr>
        <w:ind w:left="3699" w:hanging="317"/>
      </w:pPr>
      <w:rPr>
        <w:smallCaps w:val="0"/>
        <w:strike w:val="0"/>
        <w:color w:val="000000"/>
        <w:shd w:fill="auto" w:val="clear"/>
        <w:vertAlign w:val="baseline"/>
      </w:rPr>
    </w:lvl>
    <w:lvl w:ilvl="7">
      <w:start w:val="1"/>
      <w:numFmt w:val="decimal"/>
      <w:lvlText w:val="(%8)"/>
      <w:lvlJc w:val="left"/>
      <w:pPr>
        <w:ind w:left="4371" w:hanging="568.9999999999995"/>
      </w:pPr>
      <w:rPr>
        <w:smallCaps w:val="0"/>
        <w:strike w:val="0"/>
        <w:color w:val="000000"/>
        <w:shd w:fill="auto" w:val="clear"/>
        <w:vertAlign w:val="baseline"/>
      </w:rPr>
    </w:lvl>
    <w:lvl w:ilvl="8">
      <w:start w:val="1"/>
      <w:numFmt w:val="decimal"/>
      <w:lvlText w:val="%9"/>
      <w:lvlJc w:val="left"/>
      <w:pPr>
        <w:ind w:left="4539" w:hanging="317"/>
      </w:pPr>
      <w:rPr>
        <w:smallCaps w:val="0"/>
        <w:strike w:val="0"/>
        <w:color w:val="000000"/>
        <w:shd w:fill="auto" w:val="clear"/>
        <w:vertAlign w:val="baseline"/>
      </w:rPr>
    </w:lvl>
  </w:abstractNum>
  <w:abstractNum w:abstractNumId="59">
    <w:lvl w:ilvl="0">
      <w:start w:val="4"/>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0">
    <w:lvl w:ilvl="0">
      <w:start w:val="8"/>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1">
    <w:lvl w:ilvl="0">
      <w:start w:val="1"/>
      <w:numFmt w:val="decimal"/>
      <w:lvlText w:val="%1."/>
      <w:lvlJc w:val="left"/>
      <w:pPr>
        <w:ind w:left="793" w:hanging="490"/>
      </w:pPr>
      <w:rPr>
        <w:rFonts w:ascii="Arial" w:cs="Arial" w:eastAsia="Arial" w:hAnsi="Arial"/>
        <w:b w:val="0"/>
        <w:i w:val="0"/>
        <w:smallCaps w:val="0"/>
        <w:strike w:val="0"/>
        <w:shd w:fill="auto" w:val="clear"/>
        <w:vertAlign w:val="baseline"/>
      </w:rPr>
    </w:lvl>
    <w:lvl w:ilvl="1">
      <w:start w:val="1"/>
      <w:numFmt w:val="decimal"/>
      <w:lvlText w:val="%2"/>
      <w:lvlJc w:val="left"/>
      <w:pPr>
        <w:ind w:left="884" w:hanging="268.9999999999999"/>
      </w:pPr>
      <w:rPr>
        <w:smallCaps w:val="0"/>
        <w:strike w:val="0"/>
        <w:color w:val="000000"/>
        <w:shd w:fill="auto" w:val="clear"/>
        <w:vertAlign w:val="baseline"/>
      </w:rPr>
    </w:lvl>
    <w:lvl w:ilvl="2">
      <w:start w:val="1"/>
      <w:numFmt w:val="decimal"/>
      <w:lvlText w:val="%3"/>
      <w:lvlJc w:val="left"/>
      <w:pPr>
        <w:ind w:left="1741" w:hanging="569"/>
      </w:pPr>
      <w:rPr>
        <w:smallCaps w:val="0"/>
        <w:strike w:val="0"/>
        <w:color w:val="000000"/>
        <w:shd w:fill="auto" w:val="clear"/>
        <w:vertAlign w:val="baseline"/>
      </w:rPr>
    </w:lvl>
    <w:lvl w:ilvl="3">
      <w:start w:val="1"/>
      <w:numFmt w:val="decimal"/>
      <w:lvlText w:val="%4."/>
      <w:lvlJc w:val="left"/>
      <w:pPr>
        <w:ind w:left="2019" w:hanging="427"/>
      </w:pPr>
      <w:rPr>
        <w:smallCaps w:val="0"/>
        <w:strike w:val="0"/>
        <w:color w:val="000000"/>
        <w:shd w:fill="auto" w:val="clear"/>
        <w:vertAlign w:val="baseline"/>
      </w:rPr>
    </w:lvl>
    <w:lvl w:ilvl="4">
      <w:start w:val="1"/>
      <w:numFmt w:val="decimal"/>
      <w:lvlText w:val="(%5)"/>
      <w:lvlJc w:val="left"/>
      <w:pPr>
        <w:ind w:left="2581" w:hanging="568.9999999999998"/>
      </w:pPr>
      <w:rPr>
        <w:smallCaps w:val="0"/>
        <w:strike w:val="0"/>
        <w:color w:val="000000"/>
        <w:shd w:fill="auto" w:val="clear"/>
        <w:vertAlign w:val="baseline"/>
      </w:rPr>
    </w:lvl>
    <w:lvl w:ilvl="5">
      <w:start w:val="1"/>
      <w:numFmt w:val="decimal"/>
      <w:lvlText w:val="%6"/>
      <w:lvlJc w:val="left"/>
      <w:pPr>
        <w:ind w:left="2859" w:hanging="427"/>
      </w:pPr>
      <w:rPr>
        <w:smallCaps w:val="0"/>
        <w:strike w:val="0"/>
        <w:color w:val="000000"/>
        <w:shd w:fill="auto" w:val="clear"/>
        <w:vertAlign w:val="baseline"/>
      </w:rPr>
    </w:lvl>
    <w:lvl w:ilvl="6">
      <w:start w:val="1"/>
      <w:numFmt w:val="decimal"/>
      <w:lvlText w:val="%7."/>
      <w:lvlJc w:val="left"/>
      <w:pPr>
        <w:ind w:left="3421" w:hanging="568.9999999999995"/>
      </w:pPr>
      <w:rPr>
        <w:smallCaps w:val="0"/>
        <w:strike w:val="0"/>
        <w:color w:val="000000"/>
        <w:shd w:fill="auto" w:val="clear"/>
        <w:vertAlign w:val="baseline"/>
      </w:rPr>
    </w:lvl>
    <w:lvl w:ilvl="7">
      <w:start w:val="1"/>
      <w:numFmt w:val="decimal"/>
      <w:lvlText w:val="(%8)"/>
      <w:lvlJc w:val="left"/>
      <w:pPr>
        <w:ind w:left="3699" w:hanging="427"/>
      </w:pPr>
      <w:rPr>
        <w:smallCaps w:val="0"/>
        <w:strike w:val="0"/>
        <w:color w:val="000000"/>
        <w:shd w:fill="auto" w:val="clear"/>
        <w:vertAlign w:val="baseline"/>
      </w:rPr>
    </w:lvl>
    <w:lvl w:ilvl="8">
      <w:start w:val="1"/>
      <w:numFmt w:val="decimal"/>
      <w:lvlText w:val="%9"/>
      <w:lvlJc w:val="left"/>
      <w:pPr>
        <w:ind w:left="4261" w:hanging="568.9999999999995"/>
      </w:pPr>
      <w:rPr>
        <w:smallCaps w:val="0"/>
        <w:strike w:val="0"/>
        <w:color w:val="000000"/>
        <w:shd w:fill="auto" w:val="clear"/>
        <w:vertAlign w:val="baseline"/>
      </w:rPr>
    </w:lvl>
  </w:abstractNum>
  <w:abstractNum w:abstractNumId="62">
    <w:lvl w:ilvl="0">
      <w:start w:val="9"/>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3">
    <w:lvl w:ilvl="0">
      <w:start w:val="1"/>
      <w:numFmt w:val="decimal"/>
      <w:lvlText w:val="%1."/>
      <w:lvlJc w:val="left"/>
      <w:pPr>
        <w:ind w:left="793" w:hanging="490"/>
      </w:pPr>
      <w:rPr>
        <w:rFonts w:ascii="Arial" w:cs="Arial" w:eastAsia="Arial" w:hAnsi="Arial"/>
        <w:b w:val="0"/>
        <w:i w:val="0"/>
        <w:smallCaps w:val="0"/>
        <w:strike w:val="0"/>
        <w:shd w:fill="auto" w:val="clear"/>
        <w:vertAlign w:val="baseline"/>
      </w:rPr>
    </w:lvl>
    <w:lvl w:ilvl="1">
      <w:start w:val="2"/>
      <w:numFmt w:val="decimal"/>
      <w:lvlText w:val="%2"/>
      <w:lvlJc w:val="left"/>
      <w:pPr>
        <w:ind w:left="884" w:hanging="268.9999999999999"/>
      </w:pPr>
      <w:rPr>
        <w:smallCaps w:val="0"/>
        <w:strike w:val="0"/>
        <w:color w:val="000000"/>
        <w:shd w:fill="auto" w:val="clear"/>
        <w:vertAlign w:val="baseline"/>
      </w:rPr>
    </w:lvl>
    <w:lvl w:ilvl="2">
      <w:start w:val="1"/>
      <w:numFmt w:val="decimal"/>
      <w:lvlText w:val="%3"/>
      <w:lvlJc w:val="left"/>
      <w:pPr>
        <w:ind w:left="1741" w:hanging="569"/>
      </w:pPr>
      <w:rPr>
        <w:smallCaps w:val="0"/>
        <w:strike w:val="0"/>
        <w:color w:val="000000"/>
        <w:shd w:fill="auto" w:val="clear"/>
        <w:vertAlign w:val="baseline"/>
      </w:rPr>
    </w:lvl>
    <w:lvl w:ilvl="3">
      <w:start w:val="1"/>
      <w:numFmt w:val="decimal"/>
      <w:lvlText w:val="%4."/>
      <w:lvlJc w:val="left"/>
      <w:pPr>
        <w:ind w:left="2019" w:hanging="427"/>
      </w:pPr>
      <w:rPr>
        <w:smallCaps w:val="0"/>
        <w:strike w:val="0"/>
        <w:color w:val="000000"/>
        <w:shd w:fill="auto" w:val="clear"/>
        <w:vertAlign w:val="baseline"/>
      </w:rPr>
    </w:lvl>
    <w:lvl w:ilvl="4">
      <w:start w:val="1"/>
      <w:numFmt w:val="decimal"/>
      <w:lvlText w:val="(%5)"/>
      <w:lvlJc w:val="left"/>
      <w:pPr>
        <w:ind w:left="2581" w:hanging="568.9999999999998"/>
      </w:pPr>
      <w:rPr>
        <w:smallCaps w:val="0"/>
        <w:strike w:val="0"/>
        <w:color w:val="000000"/>
        <w:shd w:fill="auto" w:val="clear"/>
        <w:vertAlign w:val="baseline"/>
      </w:rPr>
    </w:lvl>
    <w:lvl w:ilvl="5">
      <w:start w:val="1"/>
      <w:numFmt w:val="decimal"/>
      <w:lvlText w:val="%6"/>
      <w:lvlJc w:val="left"/>
      <w:pPr>
        <w:ind w:left="2859" w:hanging="427"/>
      </w:pPr>
      <w:rPr>
        <w:smallCaps w:val="0"/>
        <w:strike w:val="0"/>
        <w:color w:val="000000"/>
        <w:shd w:fill="auto" w:val="clear"/>
        <w:vertAlign w:val="baseline"/>
      </w:rPr>
    </w:lvl>
    <w:lvl w:ilvl="6">
      <w:start w:val="1"/>
      <w:numFmt w:val="decimal"/>
      <w:lvlText w:val="%7."/>
      <w:lvlJc w:val="left"/>
      <w:pPr>
        <w:ind w:left="3421" w:hanging="568.9999999999995"/>
      </w:pPr>
      <w:rPr>
        <w:smallCaps w:val="0"/>
        <w:strike w:val="0"/>
        <w:color w:val="000000"/>
        <w:shd w:fill="auto" w:val="clear"/>
        <w:vertAlign w:val="baseline"/>
      </w:rPr>
    </w:lvl>
    <w:lvl w:ilvl="7">
      <w:start w:val="1"/>
      <w:numFmt w:val="decimal"/>
      <w:lvlText w:val="(%8)"/>
      <w:lvlJc w:val="left"/>
      <w:pPr>
        <w:ind w:left="3699" w:hanging="427"/>
      </w:pPr>
      <w:rPr>
        <w:smallCaps w:val="0"/>
        <w:strike w:val="0"/>
        <w:color w:val="000000"/>
        <w:shd w:fill="auto" w:val="clear"/>
        <w:vertAlign w:val="baseline"/>
      </w:rPr>
    </w:lvl>
    <w:lvl w:ilvl="8">
      <w:start w:val="1"/>
      <w:numFmt w:val="decimal"/>
      <w:lvlText w:val="%9"/>
      <w:lvlJc w:val="left"/>
      <w:pPr>
        <w:ind w:left="4261" w:hanging="568.9999999999995"/>
      </w:pPr>
      <w:rPr>
        <w:smallCaps w:val="0"/>
        <w:strike w:val="0"/>
        <w:color w:val="000000"/>
        <w:shd w:fill="auto" w:val="clear"/>
        <w:vertAlign w:val="baseline"/>
      </w:rPr>
    </w:lvl>
  </w:abstractNum>
  <w:abstractNum w:abstractNumId="64">
    <w:lvl w:ilvl="0">
      <w:start w:val="3"/>
      <w:numFmt w:val="decimal"/>
      <w:lvlText w:val="%1."/>
      <w:lvlJc w:val="left"/>
      <w:pPr>
        <w:ind w:left="132" w:hanging="132"/>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05" w:hanging="385"/>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225" w:hanging="385"/>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645" w:hanging="385"/>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065" w:hanging="385"/>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485" w:hanging="385"/>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05" w:hanging="385"/>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325" w:hanging="385"/>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745" w:hanging="385"/>
      </w:pPr>
      <w:rPr>
        <w:rFonts w:ascii="Courier" w:cs="Courier" w:eastAsia="Courier" w:hAnsi="Courier"/>
        <w:b w:val="0"/>
        <w:i w:val="0"/>
        <w:smallCaps w:val="0"/>
        <w:strike w:val="0"/>
        <w:color w:val="000000"/>
        <w:shd w:fill="auto" w:val="clear"/>
        <w:vertAlign w:val="baseline"/>
      </w:rPr>
    </w:lvl>
  </w:abstractNum>
  <w:abstractNum w:abstractNumId="65">
    <w:lvl w:ilvl="0">
      <w:start w:val="1"/>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6">
    <w:lvl w:ilvl="0">
      <w:start w:val="1"/>
      <w:numFmt w:val="decimal"/>
      <w:lvlText w:val="%1."/>
      <w:lvlJc w:val="left"/>
      <w:pPr>
        <w:ind w:left="132" w:hanging="132"/>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05" w:hanging="385"/>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225" w:hanging="385"/>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645" w:hanging="385"/>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065" w:hanging="385"/>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485" w:hanging="385"/>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05" w:hanging="385"/>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325" w:hanging="385"/>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745" w:hanging="385"/>
      </w:pPr>
      <w:rPr>
        <w:rFonts w:ascii="Courier" w:cs="Courier" w:eastAsia="Courier" w:hAnsi="Courier"/>
        <w:b w:val="0"/>
        <w:i w:val="0"/>
        <w:smallCaps w:val="0"/>
        <w:strike w:val="0"/>
        <w:color w:val="000000"/>
        <w:shd w:fill="auto" w:val="clear"/>
        <w:vertAlign w:val="baseline"/>
      </w:rPr>
    </w:lvl>
  </w:abstractNum>
  <w:abstractNum w:abstractNumId="67">
    <w:lvl w:ilvl="0">
      <w:start w:val="1"/>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8">
    <w:lvl w:ilvl="0">
      <w:start w:val="2"/>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69">
    <w:lvl w:ilvl="0">
      <w:start w:val="4"/>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70">
    <w:lvl w:ilvl="0">
      <w:start w:val="3"/>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71">
    <w:lvl w:ilvl="0">
      <w:start w:val="5"/>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72">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73">
    <w:lvl w:ilvl="0">
      <w:start w:val="5"/>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74">
    <w:lvl w:ilvl="0">
      <w:start w:val="6"/>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75">
    <w:lvl w:ilvl="0">
      <w:start w:val="7"/>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76">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578" w:hanging="569"/>
      </w:pPr>
      <w:rPr>
        <w:smallCaps w:val="0"/>
        <w:strike w:val="0"/>
        <w:color w:val="000000"/>
        <w:shd w:fill="auto" w:val="clear"/>
        <w:vertAlign w:val="baseline"/>
      </w:rPr>
    </w:lvl>
    <w:lvl w:ilvl="2">
      <w:start w:val="1"/>
      <w:numFmt w:val="decimal"/>
      <w:lvlText w:val="%3"/>
      <w:lvlJc w:val="left"/>
      <w:pPr>
        <w:ind w:left="1998" w:hanging="569"/>
      </w:pPr>
      <w:rPr>
        <w:smallCaps w:val="0"/>
        <w:strike w:val="0"/>
        <w:color w:val="000000"/>
        <w:shd w:fill="auto" w:val="clear"/>
        <w:vertAlign w:val="baseline"/>
      </w:rPr>
    </w:lvl>
    <w:lvl w:ilvl="3">
      <w:start w:val="1"/>
      <w:numFmt w:val="decimal"/>
      <w:lvlText w:val="%4."/>
      <w:lvlJc w:val="left"/>
      <w:pPr>
        <w:ind w:left="2418" w:hanging="569"/>
      </w:pPr>
      <w:rPr>
        <w:smallCaps w:val="0"/>
        <w:strike w:val="0"/>
        <w:color w:val="000000"/>
        <w:shd w:fill="auto" w:val="clear"/>
        <w:vertAlign w:val="baseline"/>
      </w:rPr>
    </w:lvl>
    <w:lvl w:ilvl="4">
      <w:start w:val="1"/>
      <w:numFmt w:val="decimal"/>
      <w:lvlText w:val="(%5)"/>
      <w:lvlJc w:val="left"/>
      <w:pPr>
        <w:ind w:left="2838" w:hanging="569"/>
      </w:pPr>
      <w:rPr>
        <w:smallCaps w:val="0"/>
        <w:strike w:val="0"/>
        <w:color w:val="000000"/>
        <w:shd w:fill="auto" w:val="clear"/>
        <w:vertAlign w:val="baseline"/>
      </w:rPr>
    </w:lvl>
    <w:lvl w:ilvl="5">
      <w:start w:val="1"/>
      <w:numFmt w:val="decimal"/>
      <w:lvlText w:val="%6"/>
      <w:lvlJc w:val="left"/>
      <w:pPr>
        <w:ind w:left="3258" w:hanging="568.9999999999995"/>
      </w:pPr>
      <w:rPr>
        <w:smallCaps w:val="0"/>
        <w:strike w:val="0"/>
        <w:color w:val="000000"/>
        <w:shd w:fill="auto" w:val="clear"/>
        <w:vertAlign w:val="baseline"/>
      </w:rPr>
    </w:lvl>
    <w:lvl w:ilvl="6">
      <w:start w:val="1"/>
      <w:numFmt w:val="decimal"/>
      <w:lvlText w:val="%7."/>
      <w:lvlJc w:val="left"/>
      <w:pPr>
        <w:ind w:left="3678" w:hanging="568.9999999999995"/>
      </w:pPr>
      <w:rPr>
        <w:smallCaps w:val="0"/>
        <w:strike w:val="0"/>
        <w:color w:val="000000"/>
        <w:shd w:fill="auto" w:val="clear"/>
        <w:vertAlign w:val="baseline"/>
      </w:rPr>
    </w:lvl>
    <w:lvl w:ilvl="7">
      <w:start w:val="1"/>
      <w:numFmt w:val="decimal"/>
      <w:lvlText w:val="(%8)"/>
      <w:lvlJc w:val="left"/>
      <w:pPr>
        <w:ind w:left="4098" w:hanging="568.9999999999995"/>
      </w:pPr>
      <w:rPr>
        <w:smallCaps w:val="0"/>
        <w:strike w:val="0"/>
        <w:color w:val="000000"/>
        <w:shd w:fill="auto" w:val="clear"/>
        <w:vertAlign w:val="baseline"/>
      </w:rPr>
    </w:lvl>
    <w:lvl w:ilvl="8">
      <w:start w:val="1"/>
      <w:numFmt w:val="decimal"/>
      <w:lvlText w:val="%9"/>
      <w:lvlJc w:val="left"/>
      <w:pPr>
        <w:ind w:left="4518" w:hanging="568.9999999999995"/>
      </w:pPr>
      <w:rPr>
        <w:smallCaps w:val="0"/>
        <w:strike w:val="0"/>
        <w:color w:val="000000"/>
        <w:shd w:fill="auto" w:val="clear"/>
        <w:vertAlign w:val="baseline"/>
      </w:rPr>
    </w:lvl>
  </w:abstractNum>
  <w:abstractNum w:abstractNumId="77">
    <w:lvl w:ilvl="0">
      <w:start w:val="3"/>
      <w:numFmt w:val="decimal"/>
      <w:lvlText w:val="%1."/>
      <w:lvlJc w:val="left"/>
      <w:pPr>
        <w:ind w:left="144" w:hanging="144"/>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84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26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68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10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52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294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36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780" w:hanging="420"/>
      </w:pPr>
      <w:rPr>
        <w:rFonts w:ascii="Courier" w:cs="Courier" w:eastAsia="Courier" w:hAnsi="Courier"/>
        <w:b w:val="0"/>
        <w:i w:val="0"/>
        <w:smallCaps w:val="0"/>
        <w:strike w:val="0"/>
        <w:color w:val="000000"/>
        <w:shd w:fill="auto" w:val="clear"/>
        <w:vertAlign w:val="baseline"/>
      </w:rPr>
    </w:lvl>
  </w:abstractNum>
  <w:abstractNum w:abstractNumId="78">
    <w:lvl w:ilvl="0">
      <w:start w:val="2"/>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79">
    <w:lvl w:ilvl="0">
      <w:start w:val="1"/>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80">
    <w:lvl w:ilvl="0">
      <w:start w:val="5"/>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81">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82">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83">
    <w:lvl w:ilvl="0">
      <w:start w:val="6"/>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84">
    <w:lvl w:ilvl="0">
      <w:start w:val="7"/>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85">
    <w:lvl w:ilvl="0">
      <w:start w:val="8"/>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86">
    <w:lvl w:ilvl="0">
      <w:start w:val="9"/>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87">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346" w:hanging="527.0000000000001"/>
      </w:pPr>
      <w:rPr>
        <w:smallCaps w:val="0"/>
        <w:strike w:val="0"/>
        <w:color w:val="000000"/>
        <w:shd w:fill="auto" w:val="clear"/>
        <w:vertAlign w:val="baseline"/>
      </w:rPr>
    </w:lvl>
    <w:lvl w:ilvl="2">
      <w:start w:val="1"/>
      <w:numFmt w:val="decimal"/>
      <w:lvlText w:val="%3"/>
      <w:lvlJc w:val="left"/>
      <w:pPr>
        <w:ind w:left="1766" w:hanging="527"/>
      </w:pPr>
      <w:rPr>
        <w:smallCaps w:val="0"/>
        <w:strike w:val="0"/>
        <w:color w:val="000000"/>
        <w:shd w:fill="auto" w:val="clear"/>
        <w:vertAlign w:val="baseline"/>
      </w:rPr>
    </w:lvl>
    <w:lvl w:ilvl="3">
      <w:start w:val="1"/>
      <w:numFmt w:val="decimal"/>
      <w:lvlText w:val="%4."/>
      <w:lvlJc w:val="left"/>
      <w:pPr>
        <w:ind w:left="2186" w:hanging="527.0000000000002"/>
      </w:pPr>
      <w:rPr>
        <w:smallCaps w:val="0"/>
        <w:strike w:val="0"/>
        <w:color w:val="000000"/>
        <w:shd w:fill="auto" w:val="clear"/>
        <w:vertAlign w:val="baseline"/>
      </w:rPr>
    </w:lvl>
    <w:lvl w:ilvl="4">
      <w:start w:val="1"/>
      <w:numFmt w:val="decimal"/>
      <w:lvlText w:val="(%5)"/>
      <w:lvlJc w:val="left"/>
      <w:pPr>
        <w:ind w:left="2606" w:hanging="526.9999999999995"/>
      </w:pPr>
      <w:rPr>
        <w:smallCaps w:val="0"/>
        <w:strike w:val="0"/>
        <w:color w:val="000000"/>
        <w:shd w:fill="auto" w:val="clear"/>
        <w:vertAlign w:val="baseline"/>
      </w:rPr>
    </w:lvl>
    <w:lvl w:ilvl="5">
      <w:start w:val="1"/>
      <w:numFmt w:val="decimal"/>
      <w:lvlText w:val="%6"/>
      <w:lvlJc w:val="left"/>
      <w:pPr>
        <w:ind w:left="3026" w:hanging="526.9999999999995"/>
      </w:pPr>
      <w:rPr>
        <w:smallCaps w:val="0"/>
        <w:strike w:val="0"/>
        <w:color w:val="000000"/>
        <w:shd w:fill="auto" w:val="clear"/>
        <w:vertAlign w:val="baseline"/>
      </w:rPr>
    </w:lvl>
    <w:lvl w:ilvl="6">
      <w:start w:val="1"/>
      <w:numFmt w:val="decimal"/>
      <w:lvlText w:val="%7."/>
      <w:lvlJc w:val="left"/>
      <w:pPr>
        <w:ind w:left="3446" w:hanging="526.9999999999995"/>
      </w:pPr>
      <w:rPr>
        <w:smallCaps w:val="0"/>
        <w:strike w:val="0"/>
        <w:color w:val="000000"/>
        <w:shd w:fill="auto" w:val="clear"/>
        <w:vertAlign w:val="baseline"/>
      </w:rPr>
    </w:lvl>
    <w:lvl w:ilvl="7">
      <w:start w:val="1"/>
      <w:numFmt w:val="decimal"/>
      <w:lvlText w:val="(%8)"/>
      <w:lvlJc w:val="left"/>
      <w:pPr>
        <w:ind w:left="3866" w:hanging="526.9999999999995"/>
      </w:pPr>
      <w:rPr>
        <w:smallCaps w:val="0"/>
        <w:strike w:val="0"/>
        <w:color w:val="000000"/>
        <w:shd w:fill="auto" w:val="clear"/>
        <w:vertAlign w:val="baseline"/>
      </w:rPr>
    </w:lvl>
    <w:lvl w:ilvl="8">
      <w:start w:val="1"/>
      <w:numFmt w:val="decimal"/>
      <w:lvlText w:val="%9"/>
      <w:lvlJc w:val="left"/>
      <w:pPr>
        <w:ind w:left="4286" w:hanging="526.9999999999995"/>
      </w:pPr>
      <w:rPr>
        <w:smallCaps w:val="0"/>
        <w:strike w:val="0"/>
        <w:color w:val="000000"/>
        <w:shd w:fill="auto" w:val="clear"/>
        <w:vertAlign w:val="baseline"/>
      </w:rPr>
    </w:lvl>
  </w:abstractNum>
  <w:abstractNum w:abstractNumId="88">
    <w:lvl w:ilvl="0">
      <w:start w:val="8"/>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89">
    <w:lvl w:ilvl="0">
      <w:start w:val="9"/>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90">
    <w:lvl w:ilvl="0">
      <w:start w:val="2"/>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91">
    <w:lvl w:ilvl="0">
      <w:start w:val="3"/>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92">
    <w:lvl w:ilvl="0">
      <w:start w:val="4"/>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93">
    <w:lvl w:ilvl="0">
      <w:start w:val="7"/>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94">
    <w:lvl w:ilvl="0">
      <w:start w:val="6"/>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95">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1346" w:hanging="527.0000000000001"/>
      </w:pPr>
      <w:rPr>
        <w:smallCaps w:val="0"/>
        <w:strike w:val="0"/>
        <w:color w:val="000000"/>
        <w:shd w:fill="auto" w:val="clear"/>
        <w:vertAlign w:val="baseline"/>
      </w:rPr>
    </w:lvl>
    <w:lvl w:ilvl="2">
      <w:start w:val="1"/>
      <w:numFmt w:val="decimal"/>
      <w:lvlText w:val="%3"/>
      <w:lvlJc w:val="left"/>
      <w:pPr>
        <w:ind w:left="1766" w:hanging="527"/>
      </w:pPr>
      <w:rPr>
        <w:smallCaps w:val="0"/>
        <w:strike w:val="0"/>
        <w:color w:val="000000"/>
        <w:shd w:fill="auto" w:val="clear"/>
        <w:vertAlign w:val="baseline"/>
      </w:rPr>
    </w:lvl>
    <w:lvl w:ilvl="3">
      <w:start w:val="1"/>
      <w:numFmt w:val="decimal"/>
      <w:lvlText w:val="%4."/>
      <w:lvlJc w:val="left"/>
      <w:pPr>
        <w:ind w:left="2186" w:hanging="527.0000000000002"/>
      </w:pPr>
      <w:rPr>
        <w:smallCaps w:val="0"/>
        <w:strike w:val="0"/>
        <w:color w:val="000000"/>
        <w:shd w:fill="auto" w:val="clear"/>
        <w:vertAlign w:val="baseline"/>
      </w:rPr>
    </w:lvl>
    <w:lvl w:ilvl="4">
      <w:start w:val="1"/>
      <w:numFmt w:val="decimal"/>
      <w:lvlText w:val="(%5)"/>
      <w:lvlJc w:val="left"/>
      <w:pPr>
        <w:ind w:left="2606" w:hanging="526.9999999999995"/>
      </w:pPr>
      <w:rPr>
        <w:smallCaps w:val="0"/>
        <w:strike w:val="0"/>
        <w:color w:val="000000"/>
        <w:shd w:fill="auto" w:val="clear"/>
        <w:vertAlign w:val="baseline"/>
      </w:rPr>
    </w:lvl>
    <w:lvl w:ilvl="5">
      <w:start w:val="1"/>
      <w:numFmt w:val="decimal"/>
      <w:lvlText w:val="%6"/>
      <w:lvlJc w:val="left"/>
      <w:pPr>
        <w:ind w:left="3026" w:hanging="526.9999999999995"/>
      </w:pPr>
      <w:rPr>
        <w:smallCaps w:val="0"/>
        <w:strike w:val="0"/>
        <w:color w:val="000000"/>
        <w:shd w:fill="auto" w:val="clear"/>
        <w:vertAlign w:val="baseline"/>
      </w:rPr>
    </w:lvl>
    <w:lvl w:ilvl="6">
      <w:start w:val="1"/>
      <w:numFmt w:val="decimal"/>
      <w:lvlText w:val="%7."/>
      <w:lvlJc w:val="left"/>
      <w:pPr>
        <w:ind w:left="3446" w:hanging="526.9999999999995"/>
      </w:pPr>
      <w:rPr>
        <w:smallCaps w:val="0"/>
        <w:strike w:val="0"/>
        <w:color w:val="000000"/>
        <w:shd w:fill="auto" w:val="clear"/>
        <w:vertAlign w:val="baseline"/>
      </w:rPr>
    </w:lvl>
    <w:lvl w:ilvl="7">
      <w:start w:val="1"/>
      <w:numFmt w:val="decimal"/>
      <w:lvlText w:val="(%8)"/>
      <w:lvlJc w:val="left"/>
      <w:pPr>
        <w:ind w:left="3866" w:hanging="526.9999999999995"/>
      </w:pPr>
      <w:rPr>
        <w:smallCaps w:val="0"/>
        <w:strike w:val="0"/>
        <w:color w:val="000000"/>
        <w:shd w:fill="auto" w:val="clear"/>
        <w:vertAlign w:val="baseline"/>
      </w:rPr>
    </w:lvl>
    <w:lvl w:ilvl="8">
      <w:start w:val="1"/>
      <w:numFmt w:val="decimal"/>
      <w:lvlText w:val="%9"/>
      <w:lvlJc w:val="left"/>
      <w:pPr>
        <w:ind w:left="4286" w:hanging="526.9999999999995"/>
      </w:pPr>
      <w:rPr>
        <w:smallCaps w:val="0"/>
        <w:strike w:val="0"/>
        <w:color w:val="000000"/>
        <w:shd w:fill="auto" w:val="clear"/>
        <w:vertAlign w:val="baseline"/>
      </w:rPr>
    </w:lvl>
  </w:abstractNum>
  <w:abstractNum w:abstractNumId="96">
    <w:lvl w:ilvl="0">
      <w:start w:val="10"/>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97">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98">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99">
    <w:lvl w:ilvl="0">
      <w:start w:val="3"/>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100">
    <w:lvl w:ilvl="0">
      <w:start w:val="1"/>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101">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abstractNum w:abstractNumId="102">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abstractNum w:abstractNumId="103">
    <w:lvl w:ilvl="0">
      <w:start w:val="3"/>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abstractNum w:abstractNumId="104">
    <w:lvl w:ilvl="0">
      <w:start w:val="1"/>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105">
    <w:lvl w:ilvl="0">
      <w:start w:val="2"/>
      <w:numFmt w:val="decimal"/>
      <w:lvlText w:val="%1"/>
      <w:lvlJc w:val="left"/>
      <w:pPr>
        <w:ind w:left="567" w:hanging="227"/>
      </w:pPr>
      <w:rPr>
        <w:smallCaps w:val="0"/>
        <w:strike w:val="0"/>
        <w:color w:val="000000"/>
        <w:shd w:fill="auto" w:val="clear"/>
        <w:vertAlign w:val="baseline"/>
      </w:rPr>
    </w:lvl>
    <w:lvl w:ilvl="1">
      <w:start w:val="1"/>
      <w:numFmt w:val="decimal"/>
      <w:lvlText w:val="(%2)"/>
      <w:lvlJc w:val="left"/>
      <w:pPr>
        <w:ind w:left="947" w:hanging="243.9999999999999"/>
      </w:pPr>
      <w:rPr>
        <w:smallCaps w:val="0"/>
        <w:strike w:val="0"/>
        <w:color w:val="000000"/>
        <w:shd w:fill="auto" w:val="clear"/>
        <w:vertAlign w:val="baseline"/>
      </w:rPr>
    </w:lvl>
    <w:lvl w:ilvl="2">
      <w:start w:val="1"/>
      <w:numFmt w:val="decimal"/>
      <w:lvlText w:val="%3"/>
      <w:lvlJc w:val="left"/>
      <w:pPr>
        <w:ind w:left="1650" w:hanging="527"/>
      </w:pPr>
      <w:rPr>
        <w:smallCaps w:val="0"/>
        <w:strike w:val="0"/>
        <w:color w:val="000000"/>
        <w:shd w:fill="auto" w:val="clear"/>
        <w:vertAlign w:val="baseline"/>
      </w:rPr>
    </w:lvl>
    <w:lvl w:ilvl="3">
      <w:start w:val="1"/>
      <w:numFmt w:val="decimal"/>
      <w:lvlText w:val="%4."/>
      <w:lvlJc w:val="left"/>
      <w:pPr>
        <w:ind w:left="1787" w:hanging="244.00000000000023"/>
      </w:pPr>
      <w:rPr>
        <w:smallCaps w:val="0"/>
        <w:strike w:val="0"/>
        <w:color w:val="000000"/>
        <w:shd w:fill="auto" w:val="clear"/>
        <w:vertAlign w:val="baseline"/>
      </w:rPr>
    </w:lvl>
    <w:lvl w:ilvl="4">
      <w:start w:val="1"/>
      <w:numFmt w:val="decimal"/>
      <w:lvlText w:val="(%5)"/>
      <w:lvlJc w:val="left"/>
      <w:pPr>
        <w:ind w:left="2490" w:hanging="527"/>
      </w:pPr>
      <w:rPr>
        <w:smallCaps w:val="0"/>
        <w:strike w:val="0"/>
        <w:color w:val="000000"/>
        <w:shd w:fill="auto" w:val="clear"/>
        <w:vertAlign w:val="baseline"/>
      </w:rPr>
    </w:lvl>
    <w:lvl w:ilvl="5">
      <w:start w:val="1"/>
      <w:numFmt w:val="decimal"/>
      <w:lvlText w:val="%6"/>
      <w:lvlJc w:val="left"/>
      <w:pPr>
        <w:ind w:left="2627" w:hanging="244"/>
      </w:pPr>
      <w:rPr>
        <w:smallCaps w:val="0"/>
        <w:strike w:val="0"/>
        <w:color w:val="000000"/>
        <w:shd w:fill="auto" w:val="clear"/>
        <w:vertAlign w:val="baseline"/>
      </w:rPr>
    </w:lvl>
    <w:lvl w:ilvl="6">
      <w:start w:val="1"/>
      <w:numFmt w:val="decimal"/>
      <w:lvlText w:val="%7."/>
      <w:lvlJc w:val="left"/>
      <w:pPr>
        <w:ind w:left="3330" w:hanging="527"/>
      </w:pPr>
      <w:rPr>
        <w:smallCaps w:val="0"/>
        <w:strike w:val="0"/>
        <w:color w:val="000000"/>
        <w:shd w:fill="auto" w:val="clear"/>
        <w:vertAlign w:val="baseline"/>
      </w:rPr>
    </w:lvl>
    <w:lvl w:ilvl="7">
      <w:start w:val="1"/>
      <w:numFmt w:val="decimal"/>
      <w:lvlText w:val="(%8)"/>
      <w:lvlJc w:val="left"/>
      <w:pPr>
        <w:ind w:left="3467" w:hanging="244"/>
      </w:pPr>
      <w:rPr>
        <w:smallCaps w:val="0"/>
        <w:strike w:val="0"/>
        <w:color w:val="000000"/>
        <w:shd w:fill="auto" w:val="clear"/>
        <w:vertAlign w:val="baseline"/>
      </w:rPr>
    </w:lvl>
    <w:lvl w:ilvl="8">
      <w:start w:val="1"/>
      <w:numFmt w:val="decimal"/>
      <w:lvlText w:val="%9"/>
      <w:lvlJc w:val="left"/>
      <w:pPr>
        <w:ind w:left="4170" w:hanging="527"/>
      </w:pPr>
      <w:rPr>
        <w:smallCaps w:val="0"/>
        <w:strike w:val="0"/>
        <w:color w:val="000000"/>
        <w:shd w:fill="auto" w:val="clear"/>
        <w:vertAlign w:val="baseline"/>
      </w:rPr>
    </w:lvl>
  </w:abstractNum>
  <w:abstractNum w:abstractNumId="106">
    <w:lvl w:ilvl="0">
      <w:start w:val="1"/>
      <w:numFmt w:val="decimal"/>
      <w:lvlText w:val="%1"/>
      <w:lvlJc w:val="left"/>
      <w:pPr>
        <w:ind w:left="852" w:hanging="512"/>
      </w:pPr>
      <w:rPr>
        <w:smallCaps w:val="0"/>
        <w:strike w:val="0"/>
        <w:color w:val="000000"/>
        <w:shd w:fill="auto" w:val="clear"/>
        <w:vertAlign w:val="baseline"/>
      </w:rPr>
    </w:lvl>
    <w:lvl w:ilvl="1">
      <w:start w:val="1"/>
      <w:numFmt w:val="decimal"/>
      <w:lvlText w:val="(%2)"/>
      <w:lvlJc w:val="left"/>
      <w:pPr>
        <w:ind w:left="1232" w:hanging="528.9999999999999"/>
      </w:pPr>
      <w:rPr>
        <w:smallCaps w:val="0"/>
        <w:strike w:val="0"/>
        <w:color w:val="000000"/>
        <w:shd w:fill="auto" w:val="clear"/>
        <w:vertAlign w:val="baseline"/>
      </w:rPr>
    </w:lvl>
    <w:lvl w:ilvl="2">
      <w:start w:val="1"/>
      <w:numFmt w:val="decimal"/>
      <w:lvlText w:val="%3"/>
      <w:lvlJc w:val="left"/>
      <w:pPr>
        <w:ind w:left="1935" w:hanging="812"/>
      </w:pPr>
      <w:rPr>
        <w:smallCaps w:val="0"/>
        <w:strike w:val="0"/>
        <w:color w:val="000000"/>
        <w:shd w:fill="auto" w:val="clear"/>
        <w:vertAlign w:val="baseline"/>
      </w:rPr>
    </w:lvl>
    <w:lvl w:ilvl="3">
      <w:start w:val="1"/>
      <w:numFmt w:val="decimal"/>
      <w:lvlText w:val="%4."/>
      <w:lvlJc w:val="left"/>
      <w:pPr>
        <w:ind w:left="2072" w:hanging="529.0000000000002"/>
      </w:pPr>
      <w:rPr>
        <w:smallCaps w:val="0"/>
        <w:strike w:val="0"/>
        <w:color w:val="000000"/>
        <w:shd w:fill="auto" w:val="clear"/>
        <w:vertAlign w:val="baseline"/>
      </w:rPr>
    </w:lvl>
    <w:lvl w:ilvl="4">
      <w:start w:val="1"/>
      <w:numFmt w:val="decimal"/>
      <w:lvlText w:val="(%5)"/>
      <w:lvlJc w:val="left"/>
      <w:pPr>
        <w:ind w:left="2775" w:hanging="812"/>
      </w:pPr>
      <w:rPr>
        <w:smallCaps w:val="0"/>
        <w:strike w:val="0"/>
        <w:color w:val="000000"/>
        <w:shd w:fill="auto" w:val="clear"/>
        <w:vertAlign w:val="baseline"/>
      </w:rPr>
    </w:lvl>
    <w:lvl w:ilvl="5">
      <w:start w:val="1"/>
      <w:numFmt w:val="decimal"/>
      <w:lvlText w:val="%6"/>
      <w:lvlJc w:val="left"/>
      <w:pPr>
        <w:ind w:left="2912" w:hanging="529"/>
      </w:pPr>
      <w:rPr>
        <w:smallCaps w:val="0"/>
        <w:strike w:val="0"/>
        <w:color w:val="000000"/>
        <w:shd w:fill="auto" w:val="clear"/>
        <w:vertAlign w:val="baseline"/>
      </w:rPr>
    </w:lvl>
    <w:lvl w:ilvl="6">
      <w:start w:val="1"/>
      <w:numFmt w:val="decimal"/>
      <w:lvlText w:val="%7."/>
      <w:lvlJc w:val="left"/>
      <w:pPr>
        <w:ind w:left="3615" w:hanging="812"/>
      </w:pPr>
      <w:rPr>
        <w:smallCaps w:val="0"/>
        <w:strike w:val="0"/>
        <w:color w:val="000000"/>
        <w:shd w:fill="auto" w:val="clear"/>
        <w:vertAlign w:val="baseline"/>
      </w:rPr>
    </w:lvl>
    <w:lvl w:ilvl="7">
      <w:start w:val="1"/>
      <w:numFmt w:val="decimal"/>
      <w:lvlText w:val="(%8)"/>
      <w:lvlJc w:val="left"/>
      <w:pPr>
        <w:ind w:left="3752" w:hanging="529"/>
      </w:pPr>
      <w:rPr>
        <w:smallCaps w:val="0"/>
        <w:strike w:val="0"/>
        <w:color w:val="000000"/>
        <w:shd w:fill="auto" w:val="clear"/>
        <w:vertAlign w:val="baseline"/>
      </w:rPr>
    </w:lvl>
    <w:lvl w:ilvl="8">
      <w:start w:val="1"/>
      <w:numFmt w:val="decimal"/>
      <w:lvlText w:val="%9"/>
      <w:lvlJc w:val="left"/>
      <w:pPr>
        <w:ind w:left="4455" w:hanging="812"/>
      </w:pPr>
      <w:rPr>
        <w:smallCaps w:val="0"/>
        <w:strike w:val="0"/>
        <w:color w:val="000000"/>
        <w:shd w:fill="auto" w:val="clear"/>
        <w:vertAlign w:val="baseline"/>
      </w:rPr>
    </w:lvl>
  </w:abstractNum>
  <w:abstractNum w:abstractNumId="107">
    <w:lvl w:ilvl="0">
      <w:start w:val="5"/>
      <w:numFmt w:val="decimal"/>
      <w:lvlText w:val="%1."/>
      <w:lvlJc w:val="left"/>
      <w:pPr>
        <w:ind w:left="34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60" w:hanging="64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80" w:hanging="64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900" w:hanging="64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320" w:hanging="64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740" w:hanging="64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60" w:hanging="64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80" w:hanging="64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4000" w:hanging="640"/>
      </w:pPr>
      <w:rPr>
        <w:rFonts w:ascii="Courier" w:cs="Courier" w:eastAsia="Courier" w:hAnsi="Courier"/>
        <w:b w:val="0"/>
        <w:i w:val="0"/>
        <w:smallCaps w:val="0"/>
        <w:strike w:val="0"/>
        <w:color w:val="000000"/>
        <w:shd w:fill="auto" w:val="clear"/>
        <w:vertAlign w:val="baseline"/>
      </w:rPr>
    </w:lvl>
  </w:abstractNum>
  <w:abstractNum w:abstractNumId="108">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109">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179" w:hanging="285.9999999999999"/>
      </w:pPr>
      <w:rPr>
        <w:smallCaps w:val="0"/>
        <w:strike w:val="0"/>
        <w:color w:val="000000"/>
        <w:shd w:fill="auto" w:val="clear"/>
        <w:vertAlign w:val="baseline"/>
      </w:rPr>
    </w:lvl>
    <w:lvl w:ilvl="2">
      <w:start w:val="1"/>
      <w:numFmt w:val="decimal"/>
      <w:lvlText w:val="%3"/>
      <w:lvlJc w:val="left"/>
      <w:pPr>
        <w:ind w:left="1882" w:hanging="569.0000000000002"/>
      </w:pPr>
      <w:rPr>
        <w:smallCaps w:val="0"/>
        <w:strike w:val="0"/>
        <w:color w:val="000000"/>
        <w:shd w:fill="auto" w:val="clear"/>
        <w:vertAlign w:val="baseline"/>
      </w:rPr>
    </w:lvl>
    <w:lvl w:ilvl="3">
      <w:start w:val="1"/>
      <w:numFmt w:val="decimal"/>
      <w:lvlText w:val="%4."/>
      <w:lvlJc w:val="left"/>
      <w:pPr>
        <w:ind w:left="2019" w:hanging="286"/>
      </w:pPr>
      <w:rPr>
        <w:smallCaps w:val="0"/>
        <w:strike w:val="0"/>
        <w:color w:val="000000"/>
        <w:shd w:fill="auto" w:val="clear"/>
        <w:vertAlign w:val="baseline"/>
      </w:rPr>
    </w:lvl>
    <w:lvl w:ilvl="4">
      <w:start w:val="1"/>
      <w:numFmt w:val="decimal"/>
      <w:lvlText w:val="(%5)"/>
      <w:lvlJc w:val="left"/>
      <w:pPr>
        <w:ind w:left="2722" w:hanging="569"/>
      </w:pPr>
      <w:rPr>
        <w:smallCaps w:val="0"/>
        <w:strike w:val="0"/>
        <w:color w:val="000000"/>
        <w:shd w:fill="auto" w:val="clear"/>
        <w:vertAlign w:val="baseline"/>
      </w:rPr>
    </w:lvl>
    <w:lvl w:ilvl="5">
      <w:start w:val="1"/>
      <w:numFmt w:val="decimal"/>
      <w:lvlText w:val="%6"/>
      <w:lvlJc w:val="left"/>
      <w:pPr>
        <w:ind w:left="2859" w:hanging="286.00000000000045"/>
      </w:pPr>
      <w:rPr>
        <w:smallCaps w:val="0"/>
        <w:strike w:val="0"/>
        <w:color w:val="000000"/>
        <w:shd w:fill="auto" w:val="clear"/>
        <w:vertAlign w:val="baseline"/>
      </w:rPr>
    </w:lvl>
    <w:lvl w:ilvl="6">
      <w:start w:val="1"/>
      <w:numFmt w:val="decimal"/>
      <w:lvlText w:val="%7."/>
      <w:lvlJc w:val="left"/>
      <w:pPr>
        <w:ind w:left="3562" w:hanging="569"/>
      </w:pPr>
      <w:rPr>
        <w:smallCaps w:val="0"/>
        <w:strike w:val="0"/>
        <w:color w:val="000000"/>
        <w:shd w:fill="auto" w:val="clear"/>
        <w:vertAlign w:val="baseline"/>
      </w:rPr>
    </w:lvl>
    <w:lvl w:ilvl="7">
      <w:start w:val="1"/>
      <w:numFmt w:val="decimal"/>
      <w:lvlText w:val="(%8)"/>
      <w:lvlJc w:val="left"/>
      <w:pPr>
        <w:ind w:left="3699" w:hanging="286.00000000000045"/>
      </w:pPr>
      <w:rPr>
        <w:smallCaps w:val="0"/>
        <w:strike w:val="0"/>
        <w:color w:val="000000"/>
        <w:shd w:fill="auto" w:val="clear"/>
        <w:vertAlign w:val="baseline"/>
      </w:rPr>
    </w:lvl>
    <w:lvl w:ilvl="8">
      <w:start w:val="1"/>
      <w:numFmt w:val="decimal"/>
      <w:lvlText w:val="%9"/>
      <w:lvlJc w:val="left"/>
      <w:pPr>
        <w:ind w:left="4402" w:hanging="569"/>
      </w:pPr>
      <w:rPr>
        <w:smallCaps w:val="0"/>
        <w:strike w:val="0"/>
        <w:color w:val="000000"/>
        <w:shd w:fill="auto" w:val="clear"/>
        <w:vertAlign w:val="baseline"/>
      </w:rPr>
    </w:lvl>
  </w:abstractNum>
  <w:abstractNum w:abstractNumId="110">
    <w:lvl w:ilvl="0">
      <w:start w:val="2"/>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abstractNum w:abstractNumId="111">
    <w:lvl w:ilvl="0">
      <w:start w:val="3"/>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abstractNum w:abstractNumId="112">
    <w:lvl w:ilvl="0">
      <w:start w:val="1"/>
      <w:numFmt w:val="decimal"/>
      <w:lvlText w:val="%1."/>
      <w:lvlJc w:val="left"/>
      <w:pPr>
        <w:ind w:left="51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799" w:hanging="268.9999999999999"/>
      </w:pPr>
      <w:rPr>
        <w:smallCaps w:val="0"/>
        <w:strike w:val="0"/>
        <w:shd w:fill="auto" w:val="clear"/>
        <w:vertAlign w:val="baseline"/>
      </w:rPr>
    </w:lvl>
    <w:lvl w:ilvl="2">
      <w:start w:val="1"/>
      <w:numFmt w:val="decimal"/>
      <w:lvlText w:val="%3"/>
      <w:lvlJc w:val="left"/>
      <w:pPr>
        <w:ind w:left="2019" w:hanging="309"/>
      </w:pPr>
      <w:rPr>
        <w:smallCaps w:val="0"/>
        <w:strike w:val="0"/>
        <w:shd w:fill="auto" w:val="clear"/>
        <w:vertAlign w:val="baseline"/>
      </w:rPr>
    </w:lvl>
    <w:lvl w:ilvl="3">
      <w:start w:val="1"/>
      <w:numFmt w:val="decimal"/>
      <w:lvlText w:val="%4."/>
      <w:lvlJc w:val="left"/>
      <w:pPr>
        <w:ind w:left="2699" w:hanging="569.0000000000005"/>
      </w:pPr>
      <w:rPr>
        <w:smallCaps w:val="0"/>
        <w:strike w:val="0"/>
        <w:shd w:fill="auto" w:val="clear"/>
        <w:vertAlign w:val="baseline"/>
      </w:rPr>
    </w:lvl>
    <w:lvl w:ilvl="4">
      <w:start w:val="1"/>
      <w:numFmt w:val="decimal"/>
      <w:lvlText w:val="(%5)"/>
      <w:lvlJc w:val="left"/>
      <w:pPr>
        <w:ind w:left="2859" w:hanging="309.00000000000045"/>
      </w:pPr>
      <w:rPr>
        <w:smallCaps w:val="0"/>
        <w:strike w:val="0"/>
        <w:shd w:fill="auto" w:val="clear"/>
        <w:vertAlign w:val="baseline"/>
      </w:rPr>
    </w:lvl>
    <w:lvl w:ilvl="5">
      <w:start w:val="1"/>
      <w:numFmt w:val="decimal"/>
      <w:lvlText w:val="%6"/>
      <w:lvlJc w:val="left"/>
      <w:pPr>
        <w:ind w:left="3539" w:hanging="569"/>
      </w:pPr>
      <w:rPr>
        <w:smallCaps w:val="0"/>
        <w:strike w:val="0"/>
        <w:shd w:fill="auto" w:val="clear"/>
        <w:vertAlign w:val="baseline"/>
      </w:rPr>
    </w:lvl>
    <w:lvl w:ilvl="6">
      <w:start w:val="1"/>
      <w:numFmt w:val="decimal"/>
      <w:lvlText w:val="%7."/>
      <w:lvlJc w:val="left"/>
      <w:pPr>
        <w:ind w:left="3699" w:hanging="309"/>
      </w:pPr>
      <w:rPr>
        <w:smallCaps w:val="0"/>
        <w:strike w:val="0"/>
        <w:shd w:fill="auto" w:val="clear"/>
        <w:vertAlign w:val="baseline"/>
      </w:rPr>
    </w:lvl>
    <w:lvl w:ilvl="7">
      <w:start w:val="1"/>
      <w:numFmt w:val="decimal"/>
      <w:lvlText w:val="(%8)"/>
      <w:lvlJc w:val="left"/>
      <w:pPr>
        <w:ind w:left="4379" w:hanging="569"/>
      </w:pPr>
      <w:rPr>
        <w:smallCaps w:val="0"/>
        <w:strike w:val="0"/>
        <w:shd w:fill="auto" w:val="clear"/>
        <w:vertAlign w:val="baseline"/>
      </w:rPr>
    </w:lvl>
    <w:lvl w:ilvl="8">
      <w:start w:val="1"/>
      <w:numFmt w:val="decimal"/>
      <w:lvlText w:val="%9"/>
      <w:lvlJc w:val="left"/>
      <w:pPr>
        <w:ind w:left="4539" w:hanging="309"/>
      </w:pPr>
      <w:rPr>
        <w:smallCaps w:val="0"/>
        <w:strike w:val="0"/>
        <w:shd w:fill="auto" w:val="clear"/>
        <w:vertAlign w:val="baseline"/>
      </w:rPr>
    </w:lvl>
  </w:abstractNum>
  <w:abstractNum w:abstractNumId="113">
    <w:lvl w:ilvl="0">
      <w:start w:val="2"/>
      <w:numFmt w:val="decimal"/>
      <w:lvlText w:val="%1."/>
      <w:lvlJc w:val="left"/>
      <w:pPr>
        <w:ind w:left="510" w:hanging="34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799" w:hanging="268.9999999999999"/>
      </w:pPr>
      <w:rPr>
        <w:smallCaps w:val="0"/>
        <w:strike w:val="0"/>
        <w:shd w:fill="auto" w:val="clear"/>
        <w:vertAlign w:val="baseline"/>
      </w:rPr>
    </w:lvl>
    <w:lvl w:ilvl="2">
      <w:start w:val="1"/>
      <w:numFmt w:val="decimal"/>
      <w:lvlText w:val="%3"/>
      <w:lvlJc w:val="left"/>
      <w:pPr>
        <w:ind w:left="2019" w:hanging="309"/>
      </w:pPr>
      <w:rPr>
        <w:smallCaps w:val="0"/>
        <w:strike w:val="0"/>
        <w:shd w:fill="auto" w:val="clear"/>
        <w:vertAlign w:val="baseline"/>
      </w:rPr>
    </w:lvl>
    <w:lvl w:ilvl="3">
      <w:start w:val="1"/>
      <w:numFmt w:val="decimal"/>
      <w:lvlText w:val="%4."/>
      <w:lvlJc w:val="left"/>
      <w:pPr>
        <w:ind w:left="2699" w:hanging="569.0000000000005"/>
      </w:pPr>
      <w:rPr>
        <w:smallCaps w:val="0"/>
        <w:strike w:val="0"/>
        <w:shd w:fill="auto" w:val="clear"/>
        <w:vertAlign w:val="baseline"/>
      </w:rPr>
    </w:lvl>
    <w:lvl w:ilvl="4">
      <w:start w:val="1"/>
      <w:numFmt w:val="decimal"/>
      <w:lvlText w:val="(%5)"/>
      <w:lvlJc w:val="left"/>
      <w:pPr>
        <w:ind w:left="2859" w:hanging="309.00000000000045"/>
      </w:pPr>
      <w:rPr>
        <w:smallCaps w:val="0"/>
        <w:strike w:val="0"/>
        <w:shd w:fill="auto" w:val="clear"/>
        <w:vertAlign w:val="baseline"/>
      </w:rPr>
    </w:lvl>
    <w:lvl w:ilvl="5">
      <w:start w:val="1"/>
      <w:numFmt w:val="decimal"/>
      <w:lvlText w:val="%6"/>
      <w:lvlJc w:val="left"/>
      <w:pPr>
        <w:ind w:left="3539" w:hanging="569"/>
      </w:pPr>
      <w:rPr>
        <w:smallCaps w:val="0"/>
        <w:strike w:val="0"/>
        <w:shd w:fill="auto" w:val="clear"/>
        <w:vertAlign w:val="baseline"/>
      </w:rPr>
    </w:lvl>
    <w:lvl w:ilvl="6">
      <w:start w:val="1"/>
      <w:numFmt w:val="decimal"/>
      <w:lvlText w:val="%7."/>
      <w:lvlJc w:val="left"/>
      <w:pPr>
        <w:ind w:left="3699" w:hanging="309"/>
      </w:pPr>
      <w:rPr>
        <w:smallCaps w:val="0"/>
        <w:strike w:val="0"/>
        <w:shd w:fill="auto" w:val="clear"/>
        <w:vertAlign w:val="baseline"/>
      </w:rPr>
    </w:lvl>
    <w:lvl w:ilvl="7">
      <w:start w:val="1"/>
      <w:numFmt w:val="decimal"/>
      <w:lvlText w:val="(%8)"/>
      <w:lvlJc w:val="left"/>
      <w:pPr>
        <w:ind w:left="4379" w:hanging="569"/>
      </w:pPr>
      <w:rPr>
        <w:smallCaps w:val="0"/>
        <w:strike w:val="0"/>
        <w:shd w:fill="auto" w:val="clear"/>
        <w:vertAlign w:val="baseline"/>
      </w:rPr>
    </w:lvl>
    <w:lvl w:ilvl="8">
      <w:start w:val="1"/>
      <w:numFmt w:val="decimal"/>
      <w:lvlText w:val="%9"/>
      <w:lvlJc w:val="left"/>
      <w:pPr>
        <w:ind w:left="4539" w:hanging="309"/>
      </w:pPr>
      <w:rPr>
        <w:smallCaps w:val="0"/>
        <w:strike w:val="0"/>
        <w:shd w:fill="auto" w:val="clear"/>
        <w:vertAlign w:val="baseline"/>
      </w:rPr>
    </w:lvl>
  </w:abstractNum>
  <w:abstractNum w:abstractNumId="114">
    <w:lvl w:ilvl="0">
      <w:start w:val="1"/>
      <w:numFmt w:val="decimal"/>
      <w:lvlText w:val="%1."/>
      <w:lvlJc w:val="left"/>
      <w:pPr>
        <w:ind w:left="510" w:hanging="340"/>
      </w:pPr>
      <w:rPr>
        <w:rFonts w:ascii="Courier" w:cs="Courier" w:eastAsia="Courier" w:hAnsi="Courier"/>
        <w:b w:val="0"/>
        <w:i w:val="0"/>
        <w:smallCaps w:val="0"/>
        <w:strike w:val="0"/>
        <w:color w:val="000000"/>
        <w:shd w:fill="auto" w:val="clear"/>
        <w:vertAlign w:val="baseline"/>
      </w:rPr>
    </w:lvl>
    <w:lvl w:ilvl="1">
      <w:start w:val="2"/>
      <w:numFmt w:val="decimal"/>
      <w:lvlText w:val="%2"/>
      <w:lvlJc w:val="left"/>
      <w:pPr>
        <w:ind w:left="799" w:hanging="268.9999999999999"/>
      </w:pPr>
      <w:rPr>
        <w:smallCaps w:val="0"/>
        <w:strike w:val="0"/>
        <w:shd w:fill="auto" w:val="clear"/>
        <w:vertAlign w:val="baseline"/>
      </w:rPr>
    </w:lvl>
    <w:lvl w:ilvl="2">
      <w:start w:val="1"/>
      <w:numFmt w:val="decimal"/>
      <w:lvlText w:val="%3"/>
      <w:lvlJc w:val="left"/>
      <w:pPr>
        <w:ind w:left="2019" w:hanging="309"/>
      </w:pPr>
      <w:rPr>
        <w:smallCaps w:val="0"/>
        <w:strike w:val="0"/>
        <w:shd w:fill="auto" w:val="clear"/>
        <w:vertAlign w:val="baseline"/>
      </w:rPr>
    </w:lvl>
    <w:lvl w:ilvl="3">
      <w:start w:val="1"/>
      <w:numFmt w:val="decimal"/>
      <w:lvlText w:val="%4."/>
      <w:lvlJc w:val="left"/>
      <w:pPr>
        <w:ind w:left="2699" w:hanging="569.0000000000005"/>
      </w:pPr>
      <w:rPr>
        <w:smallCaps w:val="0"/>
        <w:strike w:val="0"/>
        <w:shd w:fill="auto" w:val="clear"/>
        <w:vertAlign w:val="baseline"/>
      </w:rPr>
    </w:lvl>
    <w:lvl w:ilvl="4">
      <w:start w:val="1"/>
      <w:numFmt w:val="decimal"/>
      <w:lvlText w:val="(%5)"/>
      <w:lvlJc w:val="left"/>
      <w:pPr>
        <w:ind w:left="2859" w:hanging="309.00000000000045"/>
      </w:pPr>
      <w:rPr>
        <w:smallCaps w:val="0"/>
        <w:strike w:val="0"/>
        <w:shd w:fill="auto" w:val="clear"/>
        <w:vertAlign w:val="baseline"/>
      </w:rPr>
    </w:lvl>
    <w:lvl w:ilvl="5">
      <w:start w:val="1"/>
      <w:numFmt w:val="decimal"/>
      <w:lvlText w:val="%6"/>
      <w:lvlJc w:val="left"/>
      <w:pPr>
        <w:ind w:left="3539" w:hanging="569"/>
      </w:pPr>
      <w:rPr>
        <w:smallCaps w:val="0"/>
        <w:strike w:val="0"/>
        <w:shd w:fill="auto" w:val="clear"/>
        <w:vertAlign w:val="baseline"/>
      </w:rPr>
    </w:lvl>
    <w:lvl w:ilvl="6">
      <w:start w:val="1"/>
      <w:numFmt w:val="decimal"/>
      <w:lvlText w:val="%7."/>
      <w:lvlJc w:val="left"/>
      <w:pPr>
        <w:ind w:left="3699" w:hanging="309"/>
      </w:pPr>
      <w:rPr>
        <w:smallCaps w:val="0"/>
        <w:strike w:val="0"/>
        <w:shd w:fill="auto" w:val="clear"/>
        <w:vertAlign w:val="baseline"/>
      </w:rPr>
    </w:lvl>
    <w:lvl w:ilvl="7">
      <w:start w:val="1"/>
      <w:numFmt w:val="decimal"/>
      <w:lvlText w:val="(%8)"/>
      <w:lvlJc w:val="left"/>
      <w:pPr>
        <w:ind w:left="4379" w:hanging="569"/>
      </w:pPr>
      <w:rPr>
        <w:smallCaps w:val="0"/>
        <w:strike w:val="0"/>
        <w:shd w:fill="auto" w:val="clear"/>
        <w:vertAlign w:val="baseline"/>
      </w:rPr>
    </w:lvl>
    <w:lvl w:ilvl="8">
      <w:start w:val="1"/>
      <w:numFmt w:val="decimal"/>
      <w:lvlText w:val="%9"/>
      <w:lvlJc w:val="left"/>
      <w:pPr>
        <w:ind w:left="4539" w:hanging="309"/>
      </w:pPr>
      <w:rPr>
        <w:smallCaps w:val="0"/>
        <w:strike w:val="0"/>
        <w:shd w:fill="auto" w:val="clear"/>
        <w:vertAlign w:val="baseline"/>
      </w:rPr>
    </w:lvl>
  </w:abstractNum>
  <w:abstractNum w:abstractNumId="115">
    <w:lvl w:ilvl="0">
      <w:start w:val="6"/>
      <w:numFmt w:val="decimal"/>
      <w:lvlText w:val="%1."/>
      <w:lvlJc w:val="left"/>
      <w:pPr>
        <w:ind w:left="260" w:hanging="260"/>
      </w:pPr>
      <w:rPr>
        <w:b w:val="1"/>
        <w:smallCaps w:val="0"/>
        <w:strike w:val="0"/>
        <w:shd w:fill="auto" w:val="clear"/>
        <w:vertAlign w:val="baseline"/>
      </w:rPr>
    </w:lvl>
    <w:lvl w:ilvl="1">
      <w:start w:val="1"/>
      <w:numFmt w:val="decimal"/>
      <w:lvlText w:val="(%2)"/>
      <w:lvlJc w:val="left"/>
      <w:pPr>
        <w:ind w:left="680" w:hanging="260"/>
      </w:pPr>
      <w:rPr>
        <w:b w:val="1"/>
        <w:smallCaps w:val="0"/>
        <w:strike w:val="0"/>
        <w:shd w:fill="auto" w:val="clear"/>
        <w:vertAlign w:val="baseline"/>
      </w:rPr>
    </w:lvl>
    <w:lvl w:ilvl="2">
      <w:start w:val="1"/>
      <w:numFmt w:val="decimal"/>
      <w:lvlText w:val="%3"/>
      <w:lvlJc w:val="left"/>
      <w:pPr>
        <w:ind w:left="1100" w:hanging="260"/>
      </w:pPr>
      <w:rPr>
        <w:b w:val="1"/>
        <w:smallCaps w:val="0"/>
        <w:strike w:val="0"/>
        <w:shd w:fill="auto" w:val="clear"/>
        <w:vertAlign w:val="baseline"/>
      </w:rPr>
    </w:lvl>
    <w:lvl w:ilvl="3">
      <w:start w:val="1"/>
      <w:numFmt w:val="decimal"/>
      <w:lvlText w:val="%4."/>
      <w:lvlJc w:val="left"/>
      <w:pPr>
        <w:ind w:left="1520" w:hanging="260"/>
      </w:pPr>
      <w:rPr>
        <w:b w:val="1"/>
        <w:smallCaps w:val="0"/>
        <w:strike w:val="0"/>
        <w:shd w:fill="auto" w:val="clear"/>
        <w:vertAlign w:val="baseline"/>
      </w:rPr>
    </w:lvl>
    <w:lvl w:ilvl="4">
      <w:start w:val="1"/>
      <w:numFmt w:val="decimal"/>
      <w:lvlText w:val="(%5)"/>
      <w:lvlJc w:val="left"/>
      <w:pPr>
        <w:ind w:left="1940" w:hanging="260"/>
      </w:pPr>
      <w:rPr>
        <w:b w:val="1"/>
        <w:smallCaps w:val="0"/>
        <w:strike w:val="0"/>
        <w:shd w:fill="auto" w:val="clear"/>
        <w:vertAlign w:val="baseline"/>
      </w:rPr>
    </w:lvl>
    <w:lvl w:ilvl="5">
      <w:start w:val="1"/>
      <w:numFmt w:val="decimal"/>
      <w:lvlText w:val="%6"/>
      <w:lvlJc w:val="left"/>
      <w:pPr>
        <w:ind w:left="2360" w:hanging="260"/>
      </w:pPr>
      <w:rPr>
        <w:b w:val="1"/>
        <w:smallCaps w:val="0"/>
        <w:strike w:val="0"/>
        <w:shd w:fill="auto" w:val="clear"/>
        <w:vertAlign w:val="baseline"/>
      </w:rPr>
    </w:lvl>
    <w:lvl w:ilvl="6">
      <w:start w:val="1"/>
      <w:numFmt w:val="decimal"/>
      <w:lvlText w:val="%7."/>
      <w:lvlJc w:val="left"/>
      <w:pPr>
        <w:ind w:left="2780" w:hanging="260"/>
      </w:pPr>
      <w:rPr>
        <w:b w:val="1"/>
        <w:smallCaps w:val="0"/>
        <w:strike w:val="0"/>
        <w:shd w:fill="auto" w:val="clear"/>
        <w:vertAlign w:val="baseline"/>
      </w:rPr>
    </w:lvl>
    <w:lvl w:ilvl="7">
      <w:start w:val="1"/>
      <w:numFmt w:val="decimal"/>
      <w:lvlText w:val="(%8)"/>
      <w:lvlJc w:val="left"/>
      <w:pPr>
        <w:ind w:left="3200" w:hanging="260"/>
      </w:pPr>
      <w:rPr>
        <w:b w:val="1"/>
        <w:smallCaps w:val="0"/>
        <w:strike w:val="0"/>
        <w:shd w:fill="auto" w:val="clear"/>
        <w:vertAlign w:val="baseline"/>
      </w:rPr>
    </w:lvl>
    <w:lvl w:ilvl="8">
      <w:start w:val="1"/>
      <w:numFmt w:val="decimal"/>
      <w:lvlText w:val="%9"/>
      <w:lvlJc w:val="left"/>
      <w:pPr>
        <w:ind w:left="3620" w:hanging="260"/>
      </w:pPr>
      <w:rPr>
        <w:b w:val="1"/>
        <w:smallCaps w:val="0"/>
        <w:strike w:val="0"/>
        <w:shd w:fill="auto" w:val="clear"/>
        <w:vertAlign w:val="baseline"/>
      </w:rPr>
    </w:lvl>
  </w:abstractNum>
  <w:abstractNum w:abstractNumId="116">
    <w:lvl w:ilvl="0">
      <w:start w:val="7"/>
      <w:numFmt w:val="decimal"/>
      <w:lvlText w:val="%1."/>
      <w:lvlJc w:val="left"/>
      <w:pPr>
        <w:ind w:left="260" w:hanging="260"/>
      </w:pPr>
      <w:rPr>
        <w:b w:val="1"/>
        <w:smallCaps w:val="0"/>
        <w:strike w:val="0"/>
        <w:shd w:fill="auto" w:val="clear"/>
        <w:vertAlign w:val="baseline"/>
      </w:rPr>
    </w:lvl>
    <w:lvl w:ilvl="1">
      <w:start w:val="1"/>
      <w:numFmt w:val="decimal"/>
      <w:lvlText w:val="(%2)"/>
      <w:lvlJc w:val="left"/>
      <w:pPr>
        <w:ind w:left="680" w:hanging="260"/>
      </w:pPr>
      <w:rPr>
        <w:b w:val="1"/>
        <w:smallCaps w:val="0"/>
        <w:strike w:val="0"/>
        <w:shd w:fill="auto" w:val="clear"/>
        <w:vertAlign w:val="baseline"/>
      </w:rPr>
    </w:lvl>
    <w:lvl w:ilvl="2">
      <w:start w:val="1"/>
      <w:numFmt w:val="decimal"/>
      <w:lvlText w:val="%3"/>
      <w:lvlJc w:val="left"/>
      <w:pPr>
        <w:ind w:left="1100" w:hanging="260"/>
      </w:pPr>
      <w:rPr>
        <w:b w:val="1"/>
        <w:smallCaps w:val="0"/>
        <w:strike w:val="0"/>
        <w:shd w:fill="auto" w:val="clear"/>
        <w:vertAlign w:val="baseline"/>
      </w:rPr>
    </w:lvl>
    <w:lvl w:ilvl="3">
      <w:start w:val="1"/>
      <w:numFmt w:val="decimal"/>
      <w:lvlText w:val="%4."/>
      <w:lvlJc w:val="left"/>
      <w:pPr>
        <w:ind w:left="1520" w:hanging="260"/>
      </w:pPr>
      <w:rPr>
        <w:b w:val="1"/>
        <w:smallCaps w:val="0"/>
        <w:strike w:val="0"/>
        <w:shd w:fill="auto" w:val="clear"/>
        <w:vertAlign w:val="baseline"/>
      </w:rPr>
    </w:lvl>
    <w:lvl w:ilvl="4">
      <w:start w:val="1"/>
      <w:numFmt w:val="decimal"/>
      <w:lvlText w:val="(%5)"/>
      <w:lvlJc w:val="left"/>
      <w:pPr>
        <w:ind w:left="1940" w:hanging="260"/>
      </w:pPr>
      <w:rPr>
        <w:b w:val="1"/>
        <w:smallCaps w:val="0"/>
        <w:strike w:val="0"/>
        <w:shd w:fill="auto" w:val="clear"/>
        <w:vertAlign w:val="baseline"/>
      </w:rPr>
    </w:lvl>
    <w:lvl w:ilvl="5">
      <w:start w:val="1"/>
      <w:numFmt w:val="decimal"/>
      <w:lvlText w:val="%6"/>
      <w:lvlJc w:val="left"/>
      <w:pPr>
        <w:ind w:left="2360" w:hanging="260"/>
      </w:pPr>
      <w:rPr>
        <w:b w:val="1"/>
        <w:smallCaps w:val="0"/>
        <w:strike w:val="0"/>
        <w:shd w:fill="auto" w:val="clear"/>
        <w:vertAlign w:val="baseline"/>
      </w:rPr>
    </w:lvl>
    <w:lvl w:ilvl="6">
      <w:start w:val="1"/>
      <w:numFmt w:val="decimal"/>
      <w:lvlText w:val="%7."/>
      <w:lvlJc w:val="left"/>
      <w:pPr>
        <w:ind w:left="2780" w:hanging="260"/>
      </w:pPr>
      <w:rPr>
        <w:b w:val="1"/>
        <w:smallCaps w:val="0"/>
        <w:strike w:val="0"/>
        <w:shd w:fill="auto" w:val="clear"/>
        <w:vertAlign w:val="baseline"/>
      </w:rPr>
    </w:lvl>
    <w:lvl w:ilvl="7">
      <w:start w:val="1"/>
      <w:numFmt w:val="decimal"/>
      <w:lvlText w:val="(%8)"/>
      <w:lvlJc w:val="left"/>
      <w:pPr>
        <w:ind w:left="3200" w:hanging="260"/>
      </w:pPr>
      <w:rPr>
        <w:b w:val="1"/>
        <w:smallCaps w:val="0"/>
        <w:strike w:val="0"/>
        <w:shd w:fill="auto" w:val="clear"/>
        <w:vertAlign w:val="baseline"/>
      </w:rPr>
    </w:lvl>
    <w:lvl w:ilvl="8">
      <w:start w:val="1"/>
      <w:numFmt w:val="decimal"/>
      <w:lvlText w:val="%9"/>
      <w:lvlJc w:val="left"/>
      <w:pPr>
        <w:ind w:left="3620" w:hanging="260"/>
      </w:pPr>
      <w:rPr>
        <w:b w:val="1"/>
        <w:smallCaps w:val="0"/>
        <w:strike w:val="0"/>
        <w:shd w:fill="auto" w:val="clear"/>
        <w:vertAlign w:val="baseline"/>
      </w:rPr>
    </w:lvl>
  </w:abstractNum>
  <w:abstractNum w:abstractNumId="117">
    <w:lvl w:ilvl="0">
      <w:start w:val="2"/>
      <w:numFmt w:val="decimal"/>
      <w:lvlText w:val="%1."/>
      <w:lvlJc w:val="left"/>
      <w:pPr>
        <w:ind w:left="290" w:hanging="120"/>
      </w:pPr>
      <w:rPr>
        <w:rFonts w:ascii="Courier" w:cs="Courier" w:eastAsia="Courier" w:hAnsi="Courier"/>
        <w:b w:val="0"/>
        <w:i w:val="0"/>
        <w:smallCaps w:val="0"/>
        <w:strike w:val="0"/>
        <w:color w:val="000000"/>
        <w:shd w:fill="auto" w:val="clear"/>
        <w:vertAlign w:val="baseline"/>
      </w:rPr>
    </w:lvl>
    <w:lvl w:ilvl="1">
      <w:start w:val="1"/>
      <w:numFmt w:val="decimal"/>
      <w:lvlText w:val="(%2)"/>
      <w:lvlJc w:val="left"/>
      <w:pPr>
        <w:ind w:left="1010" w:hanging="420"/>
      </w:pPr>
      <w:rPr>
        <w:rFonts w:ascii="Courier" w:cs="Courier" w:eastAsia="Courier" w:hAnsi="Courier"/>
        <w:b w:val="0"/>
        <w:i w:val="0"/>
        <w:smallCaps w:val="0"/>
        <w:strike w:val="0"/>
        <w:color w:val="000000"/>
        <w:shd w:fill="auto" w:val="clear"/>
        <w:vertAlign w:val="baseline"/>
      </w:rPr>
    </w:lvl>
    <w:lvl w:ilvl="2">
      <w:start w:val="1"/>
      <w:numFmt w:val="decimal"/>
      <w:lvlText w:val="%3"/>
      <w:lvlJc w:val="left"/>
      <w:pPr>
        <w:ind w:left="1430" w:hanging="420"/>
      </w:pPr>
      <w:rPr>
        <w:rFonts w:ascii="Courier" w:cs="Courier" w:eastAsia="Courier" w:hAnsi="Courier"/>
        <w:b w:val="0"/>
        <w:i w:val="0"/>
        <w:smallCaps w:val="0"/>
        <w:strike w:val="0"/>
        <w:color w:val="000000"/>
        <w:shd w:fill="auto" w:val="clear"/>
        <w:vertAlign w:val="baseline"/>
      </w:rPr>
    </w:lvl>
    <w:lvl w:ilvl="3">
      <w:start w:val="1"/>
      <w:numFmt w:val="decimal"/>
      <w:lvlText w:val="%4."/>
      <w:lvlJc w:val="left"/>
      <w:pPr>
        <w:ind w:left="1850" w:hanging="420"/>
      </w:pPr>
      <w:rPr>
        <w:rFonts w:ascii="Courier" w:cs="Courier" w:eastAsia="Courier" w:hAnsi="Courier"/>
        <w:b w:val="0"/>
        <w:i w:val="0"/>
        <w:smallCaps w:val="0"/>
        <w:strike w:val="0"/>
        <w:color w:val="000000"/>
        <w:shd w:fill="auto" w:val="clear"/>
        <w:vertAlign w:val="baseline"/>
      </w:rPr>
    </w:lvl>
    <w:lvl w:ilvl="4">
      <w:start w:val="1"/>
      <w:numFmt w:val="decimal"/>
      <w:lvlText w:val="(%5)"/>
      <w:lvlJc w:val="left"/>
      <w:pPr>
        <w:ind w:left="2270" w:hanging="420"/>
      </w:pPr>
      <w:rPr>
        <w:rFonts w:ascii="Courier" w:cs="Courier" w:eastAsia="Courier" w:hAnsi="Courier"/>
        <w:b w:val="0"/>
        <w:i w:val="0"/>
        <w:smallCaps w:val="0"/>
        <w:strike w:val="0"/>
        <w:color w:val="000000"/>
        <w:shd w:fill="auto" w:val="clear"/>
        <w:vertAlign w:val="baseline"/>
      </w:rPr>
    </w:lvl>
    <w:lvl w:ilvl="5">
      <w:start w:val="1"/>
      <w:numFmt w:val="decimal"/>
      <w:lvlText w:val="%6"/>
      <w:lvlJc w:val="left"/>
      <w:pPr>
        <w:ind w:left="2690" w:hanging="420"/>
      </w:pPr>
      <w:rPr>
        <w:rFonts w:ascii="Courier" w:cs="Courier" w:eastAsia="Courier" w:hAnsi="Courier"/>
        <w:b w:val="0"/>
        <w:i w:val="0"/>
        <w:smallCaps w:val="0"/>
        <w:strike w:val="0"/>
        <w:color w:val="000000"/>
        <w:shd w:fill="auto" w:val="clear"/>
        <w:vertAlign w:val="baseline"/>
      </w:rPr>
    </w:lvl>
    <w:lvl w:ilvl="6">
      <w:start w:val="1"/>
      <w:numFmt w:val="decimal"/>
      <w:lvlText w:val="%7."/>
      <w:lvlJc w:val="left"/>
      <w:pPr>
        <w:ind w:left="3110" w:hanging="420"/>
      </w:pPr>
      <w:rPr>
        <w:rFonts w:ascii="Courier" w:cs="Courier" w:eastAsia="Courier" w:hAnsi="Courier"/>
        <w:b w:val="0"/>
        <w:i w:val="0"/>
        <w:smallCaps w:val="0"/>
        <w:strike w:val="0"/>
        <w:color w:val="000000"/>
        <w:shd w:fill="auto" w:val="clear"/>
        <w:vertAlign w:val="baseline"/>
      </w:rPr>
    </w:lvl>
    <w:lvl w:ilvl="7">
      <w:start w:val="1"/>
      <w:numFmt w:val="decimal"/>
      <w:lvlText w:val="(%8)"/>
      <w:lvlJc w:val="left"/>
      <w:pPr>
        <w:ind w:left="3530" w:hanging="420"/>
      </w:pPr>
      <w:rPr>
        <w:rFonts w:ascii="Courier" w:cs="Courier" w:eastAsia="Courier" w:hAnsi="Courier"/>
        <w:b w:val="0"/>
        <w:i w:val="0"/>
        <w:smallCaps w:val="0"/>
        <w:strike w:val="0"/>
        <w:color w:val="000000"/>
        <w:shd w:fill="auto" w:val="clear"/>
        <w:vertAlign w:val="baseline"/>
      </w:rPr>
    </w:lvl>
    <w:lvl w:ilvl="8">
      <w:start w:val="1"/>
      <w:numFmt w:val="decimal"/>
      <w:lvlText w:val="%9"/>
      <w:lvlJc w:val="left"/>
      <w:pPr>
        <w:ind w:left="3950" w:hanging="420"/>
      </w:pPr>
      <w:rPr>
        <w:rFonts w:ascii="Courier" w:cs="Courier" w:eastAsia="Courier" w:hAnsi="Courier"/>
        <w:b w:val="0"/>
        <w:i w:val="0"/>
        <w:smallCaps w:val="0"/>
        <w:strike w:val="0"/>
        <w:color w:val="000000"/>
        <w:shd w:fill="auto" w:val="clear"/>
        <w:vertAlign w:val="baseline"/>
      </w:rPr>
    </w:lvl>
  </w:abstractNum>
  <w:abstractNum w:abstractNumId="118">
    <w:lvl w:ilvl="0">
      <w:start w:val="1"/>
      <w:numFmt w:val="decimal"/>
      <w:lvlText w:val="%1"/>
      <w:lvlJc w:val="left"/>
      <w:pPr>
        <w:ind w:left="799" w:hanging="268.9999999999999"/>
      </w:pPr>
      <w:rPr>
        <w:smallCaps w:val="0"/>
        <w:strike w:val="0"/>
        <w:color w:val="000000"/>
        <w:shd w:fill="auto" w:val="clear"/>
        <w:vertAlign w:val="baseline"/>
      </w:rPr>
    </w:lvl>
    <w:lvl w:ilvl="1">
      <w:start w:val="1"/>
      <w:numFmt w:val="decimal"/>
      <w:lvlText w:val="(%2)"/>
      <w:lvlJc w:val="left"/>
      <w:pPr>
        <w:ind w:left="1859" w:hanging="569"/>
      </w:pPr>
      <w:rPr>
        <w:smallCaps w:val="0"/>
        <w:strike w:val="0"/>
        <w:color w:val="000000"/>
        <w:shd w:fill="auto" w:val="clear"/>
        <w:vertAlign w:val="baseline"/>
      </w:rPr>
    </w:lvl>
    <w:lvl w:ilvl="2">
      <w:start w:val="1"/>
      <w:numFmt w:val="decimal"/>
      <w:lvlText w:val="%3"/>
      <w:lvlJc w:val="left"/>
      <w:pPr>
        <w:ind w:left="2019" w:hanging="309"/>
      </w:pPr>
      <w:rPr>
        <w:smallCaps w:val="0"/>
        <w:strike w:val="0"/>
        <w:color w:val="000000"/>
        <w:shd w:fill="auto" w:val="clear"/>
        <w:vertAlign w:val="baseline"/>
      </w:rPr>
    </w:lvl>
    <w:lvl w:ilvl="3">
      <w:start w:val="1"/>
      <w:numFmt w:val="decimal"/>
      <w:lvlText w:val="%4."/>
      <w:lvlJc w:val="left"/>
      <w:pPr>
        <w:ind w:left="2699" w:hanging="569.0000000000005"/>
      </w:pPr>
      <w:rPr>
        <w:smallCaps w:val="0"/>
        <w:strike w:val="0"/>
        <w:color w:val="000000"/>
        <w:shd w:fill="auto" w:val="clear"/>
        <w:vertAlign w:val="baseline"/>
      </w:rPr>
    </w:lvl>
    <w:lvl w:ilvl="4">
      <w:start w:val="1"/>
      <w:numFmt w:val="decimal"/>
      <w:lvlText w:val="(%5)"/>
      <w:lvlJc w:val="left"/>
      <w:pPr>
        <w:ind w:left="2859" w:hanging="309.00000000000045"/>
      </w:pPr>
      <w:rPr>
        <w:smallCaps w:val="0"/>
        <w:strike w:val="0"/>
        <w:color w:val="000000"/>
        <w:shd w:fill="auto" w:val="clear"/>
        <w:vertAlign w:val="baseline"/>
      </w:rPr>
    </w:lvl>
    <w:lvl w:ilvl="5">
      <w:start w:val="1"/>
      <w:numFmt w:val="decimal"/>
      <w:lvlText w:val="%6"/>
      <w:lvlJc w:val="left"/>
      <w:pPr>
        <w:ind w:left="3539" w:hanging="569"/>
      </w:pPr>
      <w:rPr>
        <w:smallCaps w:val="0"/>
        <w:strike w:val="0"/>
        <w:color w:val="000000"/>
        <w:shd w:fill="auto" w:val="clear"/>
        <w:vertAlign w:val="baseline"/>
      </w:rPr>
    </w:lvl>
    <w:lvl w:ilvl="6">
      <w:start w:val="1"/>
      <w:numFmt w:val="decimal"/>
      <w:lvlText w:val="%7."/>
      <w:lvlJc w:val="left"/>
      <w:pPr>
        <w:ind w:left="3699" w:hanging="309"/>
      </w:pPr>
      <w:rPr>
        <w:smallCaps w:val="0"/>
        <w:strike w:val="0"/>
        <w:color w:val="000000"/>
        <w:shd w:fill="auto" w:val="clear"/>
        <w:vertAlign w:val="baseline"/>
      </w:rPr>
    </w:lvl>
    <w:lvl w:ilvl="7">
      <w:start w:val="1"/>
      <w:numFmt w:val="decimal"/>
      <w:lvlText w:val="(%8)"/>
      <w:lvlJc w:val="left"/>
      <w:pPr>
        <w:ind w:left="4379" w:hanging="569"/>
      </w:pPr>
      <w:rPr>
        <w:smallCaps w:val="0"/>
        <w:strike w:val="0"/>
        <w:color w:val="000000"/>
        <w:shd w:fill="auto" w:val="clear"/>
        <w:vertAlign w:val="baseline"/>
      </w:rPr>
    </w:lvl>
    <w:lvl w:ilvl="8">
      <w:start w:val="1"/>
      <w:numFmt w:val="decimal"/>
      <w:lvlText w:val="%9"/>
      <w:lvlJc w:val="left"/>
      <w:pPr>
        <w:ind w:left="4539" w:hanging="309"/>
      </w:pPr>
      <w:rPr>
        <w:smallCaps w:val="0"/>
        <w:strike w:val="0"/>
        <w:color w:val="000000"/>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ja-JP"/>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next w:val="Normal"/>
    <w:pPr/>
    <w:rPr>
      <w:sz w:val="24"/>
      <w:szCs w:val="24"/>
      <w:lang w:bidi="ar-SA" w:eastAsia="en-US" w:val="en-US"/>
    </w:rPr>
  </w:style>
  <w:style w:type="character" w:styleId="Default Paragraph Font" w:default="1">
    <w:name w:val="Default Paragraph Font"/>
    <w:next w:val="Default Paragraph Font"/>
  </w:style>
  <w:style w:type="character" w:styleId="Hyperlink">
    <w:name w:val="Hyperlink"/>
    <w:rPr>
      <w:u w:val="single"/>
    </w:rPr>
  </w:style>
  <w:style w:type="table" w:styleId="Table Normal" w:default="1">
    <w:name w:val="Table Normal"/>
    <w:next w:val="Table Normal"/>
    <w:pPr/>
    <w:tblPr>
      <w:tblInd w:w="0.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styleId="No List" w:default="1">
    <w:name w:val="No List"/>
    <w:next w:val="No List"/>
    <w:pPr/>
  </w:style>
  <w:style w:type="paragraph" w:styleId="ヘッダとフッタ">
    <w:name w:val="ヘッダとフッタ"/>
    <w:next w:val="ヘッダとフッタ"/>
    <w:pPr>
      <w:keepNext w:val="0"/>
      <w:keepLines w:val="0"/>
      <w:pageBreakBefore w:val="0"/>
      <w:widowControl w:val="1"/>
      <w:shd w:color="auto" w:fill="auto" w:val="clear"/>
      <w:tabs>
        <w:tab w:val="right" w:pos="9020"/>
      </w:tabs>
      <w:suppressAutoHyphens w:val="0"/>
      <w:bidi w:val="0"/>
      <w:spacing w:after="0" w:before="0" w:line="240" w:lineRule="auto"/>
      <w:ind w:left="0" w:right="0" w:firstLine="0"/>
      <w:jc w:val="left"/>
      <w:outlineLvl w:val="9"/>
    </w:pPr>
    <w:rPr>
      <w:rFonts w:ascii="ヒラギノ角ゴ ProN W3" w:cs="Arial Unicode MS" w:eastAsia="Arial Unicode MS" w:hAnsi="ヒラギノ角ゴ ProN W3"/>
      <w:b w:val="0"/>
      <w:bCs w:val="0"/>
      <w:i w:val="0"/>
      <w:iCs w:val="0"/>
      <w:caps w:val="0"/>
      <w:smallCaps w:val="0"/>
      <w:strike w:val="0"/>
      <w:dstrike w:val="0"/>
      <w:outline w:val="0"/>
      <w:color w:val="000000"/>
      <w:spacing w:val="0"/>
      <w:kern w:val="0"/>
      <w:position w:val="0"/>
      <w:sz w:val="24"/>
      <w:szCs w:val="24"/>
      <w:u w:val="none"/>
      <w:shd w:color="auto" w:fill="auto" w:val="nil"/>
      <w:vertAlign w:val="baseline"/>
      <w14:textFill>
        <w14:solidFill>
          <w14:srgbClr w14:val="000000"/>
        </w14:solidFill>
      </w14:textFill>
      <w14:textOutline>
        <w14:noFill/>
      </w14:textOutline>
    </w:rPr>
  </w:style>
  <w:style w:type="paragraph" w:styleId="標準">
    <w:name w:val="標準"/>
    <w:next w:val="標準"/>
    <w:pPr>
      <w:keepNext w:val="0"/>
      <w:keepLines w:val="0"/>
      <w:pageBreakBefore w:val="0"/>
      <w:widowControl w:val="0"/>
      <w:shd w:color="auto" w:fill="auto" w:val="clear"/>
      <w:suppressAutoHyphens w:val="0"/>
      <w:bidi w:val="0"/>
      <w:spacing w:after="0" w:before="0" w:line="240" w:lineRule="auto"/>
      <w:ind w:left="0" w:right="0" w:firstLine="0"/>
      <w:jc w:val="both"/>
      <w:outlineLvl w:val="9"/>
    </w:pPr>
    <w:rPr>
      <w:rFonts w:ascii="Century" w:cs="Century" w:eastAsia="Century" w:hAnsi="Century"/>
      <w:b w:val="0"/>
      <w:bCs w:val="0"/>
      <w:i w:val="0"/>
      <w:iCs w:val="0"/>
      <w:caps w:val="0"/>
      <w:smallCaps w:val="0"/>
      <w:strike w:val="0"/>
      <w:dstrike w:val="0"/>
      <w:outline w:val="0"/>
      <w:color w:val="000000"/>
      <w:spacing w:val="-20"/>
      <w:kern w:val="2"/>
      <w:position w:val="0"/>
      <w:sz w:val="21"/>
      <w:szCs w:val="21"/>
      <w:u w:color="000000" w:val="none"/>
      <w:shd w:color="auto" w:fill="auto" w:val="nil"/>
      <w:vertAlign w:val="baseline"/>
      <w:lang w:val="en-US"/>
      <w14:textFill>
        <w14:solidFill>
          <w14:srgbClr w14:val="000000"/>
        </w14:solidFill>
      </w14:textFill>
    </w:rPr>
  </w:style>
  <w:style w:type="paragraph" w:styleId="目次の見出し">
    <w:name w:val="目次の見出し"/>
    <w:next w:val="標準"/>
    <w:pPr>
      <w:keepNext w:val="1"/>
      <w:keepLines w:val="1"/>
      <w:pageBreakBefore w:val="0"/>
      <w:widowControl w:val="1"/>
      <w:shd w:color="auto" w:fill="auto" w:val="clear"/>
      <w:suppressAutoHyphens w:val="0"/>
      <w:bidi w:val="0"/>
      <w:spacing w:after="0" w:before="240" w:line="259" w:lineRule="auto"/>
      <w:ind w:left="0" w:right="0" w:firstLine="0"/>
      <w:jc w:val="left"/>
      <w:outlineLvl w:val="9"/>
    </w:pPr>
    <w:rPr>
      <w:rFonts w:ascii="游ゴシック Light" w:cs="游ゴシック Light" w:eastAsia="游ゴシック Light" w:hAnsi="游ゴシック Light"/>
      <w:b w:val="0"/>
      <w:bCs w:val="0"/>
      <w:i w:val="0"/>
      <w:iCs w:val="0"/>
      <w:caps w:val="0"/>
      <w:smallCaps w:val="0"/>
      <w:strike w:val="0"/>
      <w:dstrike w:val="0"/>
      <w:outline w:val="0"/>
      <w:color w:val="2e74b5"/>
      <w:spacing w:val="0"/>
      <w:kern w:val="0"/>
      <w:position w:val="0"/>
      <w:sz w:val="32"/>
      <w:szCs w:val="32"/>
      <w:u w:color="2e74b5" w:val="none"/>
      <w:shd w:color="auto" w:fill="auto" w:val="nil"/>
      <w:vertAlign w:val="baseline"/>
      <w:lang w:val="en-US"/>
      <w14:textFill>
        <w14:solidFill>
          <w14:srgbClr w14:val="2E74B5"/>
        </w14:solidFill>
      </w14:textFill>
    </w:rPr>
  </w:style>
  <w:style w:type="paragraph" w:styleId="TOC 1">
    <w:name w:val="TOC 1"/>
    <w:next w:val="TOC 1"/>
    <w:pPr>
      <w:keepNext w:val="0"/>
      <w:keepLines w:val="0"/>
      <w:pageBreakBefore w:val="0"/>
      <w:widowControl w:val="0"/>
      <w:shd w:color="auto" w:fill="auto" w:val="clear"/>
      <w:tabs>
        <w:tab w:val="right" w:leader="dot" w:pos="8494"/>
      </w:tabs>
      <w:suppressAutoHyphens w:val="0"/>
      <w:bidi w:val="0"/>
      <w:spacing w:after="0" w:before="0" w:line="240" w:lineRule="auto"/>
      <w:ind w:left="0" w:right="0" w:firstLine="0"/>
      <w:jc w:val="both"/>
      <w:outlineLvl w:val="9"/>
    </w:pPr>
    <w:rPr>
      <w:rFonts w:ascii="Century" w:cs="Century" w:eastAsia="Century" w:hAnsi="Century"/>
      <w:b w:val="1"/>
      <w:bCs w:val="1"/>
      <w:i w:val="0"/>
      <w:iCs w:val="0"/>
      <w:caps w:val="0"/>
      <w:smallCaps w:val="0"/>
      <w:strike w:val="0"/>
      <w:dstrike w:val="0"/>
      <w:outline w:val="0"/>
      <w:color w:val="000000"/>
      <w:spacing w:val="0"/>
      <w:kern w:val="2"/>
      <w:position w:val="0"/>
      <w:sz w:val="22"/>
      <w:szCs w:val="22"/>
      <w:u w:color="000000" w:val="none"/>
      <w:shd w:color="auto" w:fill="auto" w:val="nil"/>
      <w:vertAlign w:val="baseline"/>
      <w:lang w:val="en-US"/>
      <w14:textFill>
        <w14:solidFill>
          <w14:srgbClr w14:val="000000"/>
        </w14:solidFill>
      </w14:textFill>
    </w:rPr>
  </w:style>
  <w:style w:type="paragraph" w:styleId="見出し 1">
    <w:name w:val="見出し 1"/>
    <w:next w:val="標準"/>
    <w:pPr>
      <w:keepNext w:val="1"/>
      <w:keepLines w:val="0"/>
      <w:pageBreakBefore w:val="0"/>
      <w:widowControl w:val="0"/>
      <w:shd w:color="auto" w:fill="auto" w:val="clear"/>
      <w:suppressAutoHyphens w:val="0"/>
      <w:bidi w:val="0"/>
      <w:spacing w:after="0" w:before="0" w:line="240" w:lineRule="auto"/>
      <w:ind w:left="0" w:right="0" w:firstLine="0"/>
      <w:jc w:val="both"/>
      <w:outlineLvl w:val="0"/>
    </w:pPr>
    <w:rPr>
      <w:rFonts w:ascii="游ゴシック Light" w:cs="游ゴシック Light" w:eastAsia="游ゴシック Light" w:hAnsi="游ゴシック Light"/>
      <w:b w:val="0"/>
      <w:bCs w:val="0"/>
      <w:i w:val="0"/>
      <w:iCs w:val="0"/>
      <w:caps w:val="0"/>
      <w:smallCaps w:val="0"/>
      <w:strike w:val="0"/>
      <w:dstrike w:val="0"/>
      <w:outline w:val="0"/>
      <w:color w:val="000000"/>
      <w:spacing w:val="-20"/>
      <w:kern w:val="2"/>
      <w:position w:val="0"/>
      <w:sz w:val="24"/>
      <w:szCs w:val="24"/>
      <w:u w:color="000000" w:val="none"/>
      <w:shd w:color="auto" w:fill="auto" w:val="nil"/>
      <w:vertAlign w:val="baseline"/>
      <w:lang w:val="en-US"/>
      <w14:textFill>
        <w14:solidFill>
          <w14:srgbClr w14:val="000000"/>
        </w14:solidFill>
      </w14:textFill>
    </w:rPr>
  </w:style>
  <w:style w:type="paragraph" w:styleId="TOC 2">
    <w:name w:val="TOC 2"/>
    <w:next w:val="TOC 2"/>
    <w:pPr>
      <w:keepNext w:val="0"/>
      <w:keepLines w:val="0"/>
      <w:pageBreakBefore w:val="0"/>
      <w:widowControl w:val="0"/>
      <w:shd w:color="auto" w:fill="auto" w:val="clear"/>
      <w:tabs>
        <w:tab w:val="left" w:pos="945"/>
        <w:tab w:val="right" w:leader="dot" w:pos="8636"/>
      </w:tabs>
      <w:suppressAutoHyphens w:val="0"/>
      <w:bidi w:val="0"/>
      <w:spacing w:after="0" w:before="0" w:line="240" w:lineRule="auto"/>
      <w:ind w:left="170" w:right="0" w:firstLine="0"/>
      <w:jc w:val="both"/>
      <w:outlineLvl w:val="9"/>
    </w:pPr>
    <w:rPr>
      <w:rFonts w:ascii="Century" w:cs="Century" w:eastAsia="Century" w:hAnsi="Century"/>
      <w:b w:val="0"/>
      <w:bCs w:val="0"/>
      <w:i w:val="0"/>
      <w:iCs w:val="0"/>
      <w:caps w:val="0"/>
      <w:smallCaps w:val="0"/>
      <w:strike w:val="0"/>
      <w:dstrike w:val="0"/>
      <w:outline w:val="0"/>
      <w:color w:val="000000"/>
      <w:spacing w:val="0"/>
      <w:kern w:val="2"/>
      <w:position w:val="0"/>
      <w:sz w:val="21"/>
      <w:szCs w:val="21"/>
      <w:u w:color="000000" w:val="none"/>
      <w:shd w:color="auto" w:fill="auto" w:val="nil"/>
      <w:vertAlign w:val="baseline"/>
      <w:lang w:val="en-US"/>
      <w14:textFill>
        <w14:solidFill>
          <w14:srgbClr w14:val="000000"/>
        </w14:solidFill>
      </w14:textFill>
    </w:rPr>
  </w:style>
  <w:style w:type="paragraph" w:styleId="見出し 2">
    <w:name w:val="見出し 2"/>
    <w:next w:val="標準"/>
    <w:pPr>
      <w:keepNext w:val="1"/>
      <w:keepLines w:val="0"/>
      <w:pageBreakBefore w:val="0"/>
      <w:widowControl w:val="0"/>
      <w:shd w:color="auto" w:fill="auto" w:val="clear"/>
      <w:suppressAutoHyphens w:val="0"/>
      <w:bidi w:val="0"/>
      <w:spacing w:after="0" w:before="0" w:line="240" w:lineRule="auto"/>
      <w:ind w:left="0" w:right="0" w:firstLine="0"/>
      <w:jc w:val="both"/>
      <w:outlineLvl w:val="1"/>
    </w:pPr>
    <w:rPr>
      <w:rFonts w:ascii="游ゴシック Light" w:cs="游ゴシック Light" w:eastAsia="游ゴシック Light" w:hAnsi="游ゴシック Light"/>
      <w:b w:val="0"/>
      <w:bCs w:val="0"/>
      <w:i w:val="0"/>
      <w:iCs w:val="0"/>
      <w:caps w:val="0"/>
      <w:smallCaps w:val="0"/>
      <w:strike w:val="0"/>
      <w:dstrike w:val="0"/>
      <w:outline w:val="0"/>
      <w:color w:val="000000"/>
      <w:spacing w:val="0"/>
      <w:kern w:val="2"/>
      <w:position w:val="0"/>
      <w:sz w:val="21"/>
      <w:szCs w:val="21"/>
      <w:u w:color="000000" w:val="none"/>
      <w:shd w:color="auto" w:fill="auto" w:val="nil"/>
      <w:vertAlign w:val="baseline"/>
      <w:lang w:val="en-US"/>
      <w14:textFill>
        <w14:solidFill>
          <w14:srgbClr w14:val="000000"/>
        </w14:solidFill>
      </w14:textFill>
    </w:rPr>
  </w:style>
  <w:style w:type="paragraph" w:styleId="TOC 3">
    <w:name w:val="TOC 3"/>
    <w:next w:val="TOC 3"/>
    <w:pPr>
      <w:keepNext w:val="0"/>
      <w:keepLines w:val="0"/>
      <w:pageBreakBefore w:val="0"/>
      <w:widowControl w:val="0"/>
      <w:shd w:color="auto" w:fill="auto" w:val="clear"/>
      <w:tabs>
        <w:tab w:val="left" w:pos="1134"/>
        <w:tab w:val="right" w:leader="dot" w:pos="8636"/>
      </w:tabs>
      <w:suppressAutoHyphens w:val="0"/>
      <w:bidi w:val="0"/>
      <w:spacing w:after="0" w:before="0" w:line="240" w:lineRule="auto"/>
      <w:ind w:left="339" w:right="0" w:hanging="149"/>
      <w:jc w:val="both"/>
      <w:outlineLvl w:val="9"/>
    </w:pPr>
    <w:rPr>
      <w:rFonts w:ascii="Century" w:cs="Century" w:eastAsia="Century" w:hAnsi="Century"/>
      <w:b w:val="0"/>
      <w:bCs w:val="0"/>
      <w:i w:val="0"/>
      <w:iCs w:val="0"/>
      <w:caps w:val="0"/>
      <w:smallCaps w:val="0"/>
      <w:strike w:val="0"/>
      <w:dstrike w:val="0"/>
      <w:outline w:val="0"/>
      <w:color w:val="000000"/>
      <w:spacing w:val="0"/>
      <w:kern w:val="2"/>
      <w:position w:val="0"/>
      <w:sz w:val="21"/>
      <w:szCs w:val="21"/>
      <w:u w:color="000000" w:val="none"/>
      <w:shd w:color="auto" w:fill="auto" w:val="nil"/>
      <w:vertAlign w:val="baseline"/>
      <w:lang w:val="en-US"/>
      <w14:textFill>
        <w14:solidFill>
          <w14:srgbClr w14:val="000000"/>
        </w14:solidFill>
      </w14:textFill>
    </w:rPr>
  </w:style>
  <w:style w:type="paragraph" w:styleId="見出し 3">
    <w:name w:val="見出し 3"/>
    <w:next w:val="標準"/>
    <w:pPr>
      <w:keepNext w:val="1"/>
      <w:keepLines w:val="0"/>
      <w:pageBreakBefore w:val="0"/>
      <w:widowControl w:val="0"/>
      <w:shd w:color="auto" w:fill="auto" w:val="clear"/>
      <w:suppressAutoHyphens w:val="0"/>
      <w:bidi w:val="0"/>
      <w:spacing w:after="0" w:before="0" w:line="240" w:lineRule="auto"/>
      <w:ind w:left="400" w:right="0" w:firstLine="0"/>
      <w:jc w:val="both"/>
      <w:outlineLvl w:val="2"/>
    </w:pPr>
    <w:rPr>
      <w:rFonts w:ascii="游ゴシック Light" w:cs="游ゴシック Light" w:eastAsia="游ゴシック Light" w:hAnsi="游ゴシック Light"/>
      <w:b w:val="0"/>
      <w:bCs w:val="0"/>
      <w:i w:val="0"/>
      <w:iCs w:val="0"/>
      <w:caps w:val="0"/>
      <w:smallCaps w:val="0"/>
      <w:strike w:val="0"/>
      <w:dstrike w:val="0"/>
      <w:outline w:val="0"/>
      <w:color w:val="000000"/>
      <w:spacing w:val="0"/>
      <w:kern w:val="2"/>
      <w:position w:val="0"/>
      <w:sz w:val="21"/>
      <w:szCs w:val="21"/>
      <w:u w:color="000000" w:val="none"/>
      <w:shd w:color="auto" w:fill="auto" w:val="nil"/>
      <w:vertAlign w:val="baseline"/>
      <w:lang w:val="en-US"/>
      <w14:textFill>
        <w14:solidFill>
          <w14:srgbClr w14:val="000000"/>
        </w14:solidFill>
      </w14:textFill>
    </w:rPr>
  </w:style>
  <w:style w:type="paragraph" w:styleId="フッター">
    <w:name w:val="フッター"/>
    <w:next w:val="フッター"/>
    <w:pPr>
      <w:keepNext w:val="0"/>
      <w:keepLines w:val="0"/>
      <w:pageBreakBefore w:val="0"/>
      <w:widowControl w:val="0"/>
      <w:shd w:color="auto" w:fill="auto" w:val="clear"/>
      <w:tabs>
        <w:tab w:val="center" w:pos="4252"/>
        <w:tab w:val="right" w:pos="8504"/>
      </w:tabs>
      <w:suppressAutoHyphens w:val="0"/>
      <w:bidi w:val="0"/>
      <w:spacing w:after="0" w:before="0" w:line="240" w:lineRule="auto"/>
      <w:ind w:left="0" w:right="0" w:firstLine="0"/>
      <w:jc w:val="both"/>
      <w:outlineLvl w:val="9"/>
    </w:pPr>
    <w:rPr>
      <w:rFonts w:ascii="Century" w:cs="Century" w:eastAsia="Century" w:hAnsi="Century"/>
      <w:b w:val="0"/>
      <w:bCs w:val="0"/>
      <w:i w:val="0"/>
      <w:iCs w:val="0"/>
      <w:caps w:val="0"/>
      <w:smallCaps w:val="0"/>
      <w:strike w:val="0"/>
      <w:dstrike w:val="0"/>
      <w:outline w:val="0"/>
      <w:color w:val="000000"/>
      <w:spacing w:val="-20"/>
      <w:kern w:val="2"/>
      <w:position w:val="0"/>
      <w:sz w:val="21"/>
      <w:szCs w:val="21"/>
      <w:u w:color="000000" w:val="none"/>
      <w:shd w:color="auto" w:fill="auto" w:val="nil"/>
      <w:vertAlign w:val="baseline"/>
      <w:lang w:val="en-US"/>
      <w14:textFill>
        <w14:solidFill>
          <w14:srgbClr w14:val="000000"/>
        </w14:solidFill>
      </w14:textFill>
    </w:rPr>
  </w:style>
  <w:style w:type="numbering" w:styleId="読み込んだスタイル1">
    <w:name w:val="読み込んだスタイル1"/>
    <w:pPr>
      <w:numPr>
        <w:numId w:val="71"/>
      </w:numPr>
    </w:pPr>
  </w:style>
  <w:style w:type="numbering" w:styleId="読み込んだスタイル2">
    <w:name w:val="読み込んだスタイル2"/>
    <w:pPr>
      <w:numPr>
        <w:numId w:val="73"/>
      </w:numPr>
    </w:pPr>
  </w:style>
  <w:style w:type="paragraph" w:styleId="デフォルト">
    <w:name w:val="デフォルト"/>
    <w:next w:val="デフォルト"/>
    <w:pPr>
      <w:keepNext w:val="0"/>
      <w:keepLines w:val="0"/>
      <w:pageBreakBefore w:val="0"/>
      <w:widowControl w:val="1"/>
      <w:shd w:color="auto" w:fill="auto" w:val="clear"/>
      <w:suppressAutoHyphens w:val="0"/>
      <w:bidi w:val="0"/>
      <w:spacing w:after="0" w:before="160" w:line="288" w:lineRule="auto"/>
      <w:ind w:left="0" w:right="0" w:firstLine="0"/>
      <w:jc w:val="left"/>
      <w:outlineLvl w:val="9"/>
    </w:pPr>
    <w:rPr>
      <w:rFonts w:ascii="ヒラギノ角ゴ ProN W3" w:cs="Arial Unicode MS" w:eastAsia="Arial Unicode MS" w:hAnsi="ヒラギノ角ゴ ProN W3" w:hint="default"/>
      <w:b w:val="0"/>
      <w:bCs w:val="0"/>
      <w:i w:val="0"/>
      <w:iCs w:val="0"/>
      <w:caps w:val="0"/>
      <w:smallCaps w:val="0"/>
      <w:strike w:val="0"/>
      <w:dstrike w:val="0"/>
      <w:outline w:val="0"/>
      <w:color w:val="000000"/>
      <w:spacing w:val="0"/>
      <w:kern w:val="0"/>
      <w:position w:val="0"/>
      <w:sz w:val="24"/>
      <w:szCs w:val="24"/>
      <w:u w:val="none"/>
      <w:shd w:color="auto" w:fill="auto" w:val="nil"/>
      <w:vertAlign w:val="baseline"/>
      <w14:textFill>
        <w14:solidFill>
          <w14:srgbClr w14:val="000000"/>
        </w14:solidFill>
      </w14:textFill>
      <w14:textOutline>
        <w14:noFill/>
      </w14:textOutline>
    </w:rPr>
  </w:style>
  <w:style w:type="paragraph" w:styleId="Caption">
    <w:name w:val="Caption"/>
    <w:next w:val="Caption"/>
    <w:pPr>
      <w:keepNext w:val="0"/>
      <w:keepLines w:val="0"/>
      <w:pageBreakBefore w:val="0"/>
      <w:widowControl w:val="1"/>
      <w:shd w:color="auto" w:fill="auto" w:val="clear"/>
      <w:suppressAutoHyphens w:val="1"/>
      <w:bidi w:val="0"/>
      <w:spacing w:after="0" w:before="0" w:line="240" w:lineRule="auto"/>
      <w:ind w:left="0" w:right="0" w:firstLine="0"/>
      <w:jc w:val="left"/>
      <w:outlineLvl w:val="0"/>
    </w:pPr>
    <w:rPr>
      <w:rFonts w:ascii="Cambria" w:cs="Arial Unicode MS" w:eastAsia="Arial Unicode MS" w:hAnsi="Cambria"/>
      <w:b w:val="0"/>
      <w:bCs w:val="0"/>
      <w:i w:val="0"/>
      <w:iCs w:val="0"/>
      <w:caps w:val="0"/>
      <w:smallCaps w:val="0"/>
      <w:strike w:val="0"/>
      <w:dstrike w:val="0"/>
      <w:outline w:val="0"/>
      <w:color w:val="000000"/>
      <w:spacing w:val="0"/>
      <w:kern w:val="0"/>
      <w:position w:val="0"/>
      <w:sz w:val="36"/>
      <w:szCs w:val="36"/>
      <w:u w:val="none"/>
      <w:shd w:color="auto" w:fill="auto" w:val="nil"/>
      <w:vertAlign w:val="baseline"/>
      <w:lang w:eastAsia="ja-JP" w:val="ja-JP"/>
      <w14:textFill>
        <w14:solidFill>
          <w14:srgbClr w14:val="000000"/>
        </w14:solidFill>
      </w14:textFill>
      <w14:textOutline w14:cap="flat" w14:w="12700">
        <w14:noFill/>
        <w14:miter w14:lim="400000"/>
      </w14:textOutline>
    </w:rPr>
  </w:style>
  <w:style w:type="numbering" w:styleId="読み込んだスタイル3">
    <w:name w:val="読み込んだスタイル3"/>
    <w:pPr>
      <w:numPr>
        <w:numId w:val="77"/>
      </w:numPr>
    </w:pPr>
  </w:style>
  <w:style w:type="numbering" w:styleId="読み込んだスタイル4">
    <w:name w:val="読み込んだスタイル4"/>
    <w:pPr>
      <w:numPr>
        <w:numId w:val="81"/>
      </w:numPr>
    </w:pPr>
  </w:style>
  <w:style w:type="numbering" w:styleId="読み込んだスタイル5">
    <w:name w:val="読み込んだスタイル5"/>
    <w:pPr>
      <w:numPr>
        <w:numId w:val="85"/>
      </w:numPr>
    </w:pPr>
  </w:style>
  <w:style w:type="numbering" w:styleId="読み込んだスタイル6">
    <w:name w:val="読み込んだスタイル6"/>
    <w:pPr>
      <w:numPr>
        <w:numId w:val="88"/>
      </w:numPr>
    </w:pPr>
  </w:style>
  <w:style w:type="numbering" w:styleId="読み込んだスタイル7">
    <w:name w:val="読み込んだスタイル7"/>
    <w:pPr>
      <w:numPr>
        <w:numId w:val="91"/>
      </w:numPr>
    </w:pPr>
  </w:style>
  <w:style w:type="numbering" w:styleId="読み込んだスタイル8">
    <w:name w:val="読み込んだスタイル8"/>
    <w:pPr>
      <w:numPr>
        <w:numId w:val="93"/>
      </w:numPr>
    </w:pPr>
  </w:style>
  <w:style w:type="numbering" w:styleId="読み込んだスタイル9">
    <w:name w:val="読み込んだスタイル9"/>
    <w:pPr>
      <w:numPr>
        <w:numId w:val="98"/>
      </w:numPr>
    </w:pPr>
  </w:style>
  <w:style w:type="numbering" w:styleId="読み込んだスタイル10">
    <w:name w:val="読み込んだスタイル10"/>
    <w:pPr>
      <w:numPr>
        <w:numId w:val="103"/>
      </w:numPr>
    </w:pPr>
  </w:style>
  <w:style w:type="numbering" w:styleId="読み込んだスタイル11">
    <w:name w:val="読み込んだスタイル11"/>
    <w:pPr>
      <w:numPr>
        <w:numId w:val="107"/>
      </w:numPr>
    </w:pPr>
  </w:style>
  <w:style w:type="numbering" w:styleId="読み込んだスタイル12">
    <w:name w:val="読み込んだスタイル12"/>
    <w:pPr>
      <w:numPr>
        <w:numId w:val="112"/>
      </w:numPr>
    </w:pPr>
  </w:style>
  <w:style w:type="numbering" w:styleId="読み込んだスタイル13">
    <w:name w:val="読み込んだスタイル13"/>
    <w:pPr>
      <w:numPr>
        <w:numId w:val="115"/>
      </w:numPr>
    </w:pPr>
  </w:style>
  <w:style w:type="numbering" w:styleId="読み込んだスタイル14">
    <w:name w:val="読み込んだスタイル14"/>
    <w:pPr>
      <w:numPr>
        <w:numId w:val="119"/>
      </w:numPr>
    </w:pPr>
  </w:style>
  <w:style w:type="numbering" w:styleId="読み込んだスタイル15">
    <w:name w:val="読み込んだスタイル15"/>
    <w:pPr>
      <w:numPr>
        <w:numId w:val="122"/>
      </w:numPr>
    </w:pPr>
  </w:style>
  <w:style w:type="numbering" w:styleId="読み込んだスタイル16">
    <w:name w:val="読み込んだスタイル16"/>
    <w:pPr>
      <w:numPr>
        <w:numId w:val="128"/>
      </w:numPr>
    </w:pPr>
  </w:style>
  <w:style w:type="numbering" w:styleId="読み込んだスタイル17">
    <w:name w:val="読み込んだスタイル17"/>
    <w:pPr>
      <w:numPr>
        <w:numId w:val="131"/>
      </w:numPr>
    </w:pPr>
  </w:style>
  <w:style w:type="numbering" w:styleId="読み込んだスタイル18">
    <w:name w:val="読み込んだスタイル18"/>
    <w:pPr>
      <w:numPr>
        <w:numId w:val="137"/>
      </w:numPr>
    </w:pPr>
  </w:style>
  <w:style w:type="numbering" w:styleId="読み込んだスタイル19">
    <w:name w:val="読み込んだスタイル19"/>
    <w:pPr>
      <w:numPr>
        <w:numId w:val="140"/>
      </w:numPr>
    </w:pPr>
  </w:style>
  <w:style w:type="numbering" w:styleId="読み込んだスタイル20">
    <w:name w:val="読み込んだスタイル20"/>
    <w:pPr>
      <w:numPr>
        <w:numId w:val="143"/>
      </w:numPr>
    </w:pPr>
  </w:style>
  <w:style w:type="numbering" w:styleId="読み込んだスタイル21">
    <w:name w:val="読み込んだスタイル21"/>
    <w:pPr>
      <w:numPr>
        <w:numId w:val="147"/>
      </w:numPr>
    </w:pPr>
  </w:style>
  <w:style w:type="numbering" w:styleId="読み込んだスタイル22">
    <w:name w:val="読み込んだスタイル22"/>
    <w:pPr>
      <w:numPr>
        <w:numId w:val="149"/>
      </w:numPr>
    </w:pPr>
  </w:style>
  <w:style w:type="numbering" w:styleId="読み込んだスタイル23">
    <w:name w:val="読み込んだスタイル23"/>
    <w:pPr>
      <w:numPr>
        <w:numId w:val="153"/>
      </w:numPr>
    </w:pPr>
  </w:style>
  <w:style w:type="numbering" w:styleId="読み込んだスタイル24">
    <w:name w:val="読み込んだスタイル24"/>
    <w:pPr>
      <w:numPr>
        <w:numId w:val="156"/>
      </w:numPr>
    </w:pPr>
  </w:style>
  <w:style w:type="numbering" w:styleId="読み込んだスタイル25">
    <w:name w:val="読み込んだスタイル25"/>
    <w:pPr>
      <w:numPr>
        <w:numId w:val="160"/>
      </w:numPr>
    </w:pPr>
  </w:style>
  <w:style w:type="numbering" w:styleId="読み込んだスタイル26">
    <w:name w:val="読み込んだスタイル26"/>
    <w:pPr>
      <w:numPr>
        <w:numId w:val="164"/>
      </w:numPr>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15.0" w:type="dxa"/>
        <w:bottom w:w="0.0" w:type="dxa"/>
        <w:right w:w="115.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115.0" w:type="dxa"/>
        <w:bottom w:w="0.0" w:type="dxa"/>
        <w:right w:w="115.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15.0" w:type="dxa"/>
        <w:bottom w:w="0.0" w:type="dxa"/>
        <w:right w:w="115.0" w:type="dxa"/>
      </w:tblCellMar>
    </w:tblPr>
  </w:style>
  <w:style w:type="table" w:styleId="Table49">
    <w:basedOn w:val="TableNormal"/>
    <w:tblPr>
      <w:tblStyleRowBandSize w:val="1"/>
      <w:tblStyleColBandSize w:val="1"/>
      <w:tblCellMar>
        <w:top w:w="0.0" w:type="dxa"/>
        <w:left w:w="115.0" w:type="dxa"/>
        <w:bottom w:w="0.0" w:type="dxa"/>
        <w:right w:w="115.0" w:type="dxa"/>
      </w:tblCellMar>
    </w:tblPr>
  </w:style>
  <w:style w:type="table" w:styleId="Table50">
    <w:basedOn w:val="TableNormal"/>
    <w:tblPr>
      <w:tblStyleRowBandSize w:val="1"/>
      <w:tblStyleColBandSize w:val="1"/>
      <w:tblCellMar>
        <w:top w:w="0.0" w:type="dxa"/>
        <w:left w:w="115.0" w:type="dxa"/>
        <w:bottom w:w="0.0" w:type="dxa"/>
        <w:right w:w="115.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 w:type="table" w:styleId="Table53">
    <w:basedOn w:val="TableNormal"/>
    <w:tblPr>
      <w:tblStyleRowBandSize w:val="1"/>
      <w:tblStyleColBandSize w:val="1"/>
      <w:tblCellMar>
        <w:top w:w="0.0" w:type="dxa"/>
        <w:left w:w="115.0" w:type="dxa"/>
        <w:bottom w:w="0.0" w:type="dxa"/>
        <w:right w:w="115.0" w:type="dxa"/>
      </w:tblCellMar>
    </w:tblPr>
  </w:style>
  <w:style w:type="table" w:styleId="Table54">
    <w:basedOn w:val="TableNormal"/>
    <w:tblPr>
      <w:tblStyleRowBandSize w:val="1"/>
      <w:tblStyleColBandSize w:val="1"/>
      <w:tblCellMar>
        <w:top w:w="0.0" w:type="dxa"/>
        <w:left w:w="115.0" w:type="dxa"/>
        <w:bottom w:w="0.0" w:type="dxa"/>
        <w:right w:w="115.0" w:type="dxa"/>
      </w:tblCellMar>
    </w:tblPr>
  </w:style>
  <w:style w:type="table" w:styleId="Table55">
    <w:basedOn w:val="TableNormal"/>
    <w:tblPr>
      <w:tblStyleRowBandSize w:val="1"/>
      <w:tblStyleColBandSize w:val="1"/>
      <w:tblCellMar>
        <w:top w:w="0.0" w:type="dxa"/>
        <w:left w:w="115.0" w:type="dxa"/>
        <w:bottom w:w="0.0" w:type="dxa"/>
        <w:right w:w="115.0" w:type="dxa"/>
      </w:tblCellMar>
    </w:tblPr>
  </w:style>
  <w:style w:type="table" w:styleId="Table56">
    <w:basedOn w:val="TableNormal"/>
    <w:tblPr>
      <w:tblStyleRowBandSize w:val="1"/>
      <w:tblStyleColBandSize w:val="1"/>
      <w:tblCellMar>
        <w:top w:w="0.0" w:type="dxa"/>
        <w:left w:w="115.0" w:type="dxa"/>
        <w:bottom w:w="0.0" w:type="dxa"/>
        <w:right w:w="115.0" w:type="dxa"/>
      </w:tblCellMar>
    </w:tblPr>
  </w:style>
  <w:style w:type="table" w:styleId="Table5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image" Target="media/image3.png"/><Relationship Id="rId22" Type="http://schemas.openxmlformats.org/officeDocument/2006/relationships/footer" Target="footer2.xml"/><Relationship Id="rId10" Type="http://schemas.openxmlformats.org/officeDocument/2006/relationships/image" Target="media/image17.png"/><Relationship Id="rId21" Type="http://schemas.openxmlformats.org/officeDocument/2006/relationships/header" Target="header1.xml"/><Relationship Id="rId13" Type="http://schemas.openxmlformats.org/officeDocument/2006/relationships/image" Target="media/image9.png"/><Relationship Id="rId12" Type="http://schemas.openxmlformats.org/officeDocument/2006/relationships/image" Target="media/image2.png"/><Relationship Id="rId23" Type="http://schemas.openxmlformats.org/officeDocument/2006/relationships/footer" Target="footer1.xml"/><Relationship Id="rId1" Type="http://schemas.openxmlformats.org/officeDocument/2006/relationships/image" Target="media/image1.png"/><Relationship Id="rId2" Type="http://schemas.openxmlformats.org/officeDocument/2006/relationships/theme" Target="theme/theme1.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4.png"/><Relationship Id="rId15" Type="http://schemas.openxmlformats.org/officeDocument/2006/relationships/image" Target="media/image6.png"/><Relationship Id="rId14" Type="http://schemas.openxmlformats.org/officeDocument/2006/relationships/image" Target="media/image15.png"/><Relationship Id="rId17" Type="http://schemas.openxmlformats.org/officeDocument/2006/relationships/image" Target="media/image4.png"/><Relationship Id="rId16" Type="http://schemas.openxmlformats.org/officeDocument/2006/relationships/image" Target="media/image12.png"/><Relationship Id="rId5" Type="http://schemas.openxmlformats.org/officeDocument/2006/relationships/numbering" Target="numbering.xml"/><Relationship Id="rId19" Type="http://schemas.openxmlformats.org/officeDocument/2006/relationships/image" Target="media/image13.png"/><Relationship Id="rId6" Type="http://schemas.openxmlformats.org/officeDocument/2006/relationships/styles" Target="styles.xml"/><Relationship Id="rId18" Type="http://schemas.openxmlformats.org/officeDocument/2006/relationships/image" Target="media/image5.png"/><Relationship Id="rId7" Type="http://schemas.openxmlformats.org/officeDocument/2006/relationships/customXml" Target="../customXML/item1.xml"/><Relationship Id="rId8" Type="http://schemas.openxmlformats.org/officeDocument/2006/relationships/image" Target="media/image16.png"/></Relationships>
</file>

<file path=word/theme/theme1.xml><?xml version="1.0" encoding="utf-8"?>
<a:theme xmlns:a="http://schemas.openxmlformats.org/drawingml/2006/main" xmlns:r="http://schemas.openxmlformats.org/officeDocument/2006/relationships"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ヒラギノ角ゴ ProN W6"/>
        <a:ea typeface="ヒラギノ角ゴ ProN W6"/>
        <a:cs typeface="ヒラギノ角ゴ ProN W6"/>
      </a:majorFont>
      <a:minorFont>
        <a:latin typeface="ヒラギノ角ゴ ProN W3"/>
        <a:ea typeface="ヒラギノ角ゴ ProN W3"/>
        <a:cs typeface="ヒラギノ角ゴ ProN W3"/>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sx="100000" sy="100000" kx="0" ky="0" algn="b" rotWithShape="0" blurRad="38100" dist="20000" dir="540000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outerShdw sx="100000" sy="100000" kx="0" ky="0" algn="b" rotWithShape="0" blurRad="38100" dist="20000" dir="5400000">
            <a:srgbClr val="000000">
              <a:alpha val="38000"/>
            </a:srgbClr>
          </a:outerShdw>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0" tIns="0" rIns="0" bIns="0"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customXML/_rels/item1.xml.rels><?xml version="1.0" encoding="UTF-8" standalone="yes"?><Relationships xmlns="http://schemas.openxmlformats.org/package/2006/relationships"><Relationship Id="rId2"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gbIOdLIdHA3FXLM+Pgk5XzaisQ==">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DmgueHJkbmxpeXo2ZTA3Mg5oLnBndDh4cWM2aXlsMT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file>